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30" w:rsidRPr="00455730" w:rsidRDefault="00455730" w:rsidP="00455730">
      <w:pPr>
        <w:jc w:val="both"/>
        <w:rPr>
          <w:rFonts w:ascii="Arial" w:hAnsi="Arial" w:cs="Arial"/>
          <w:b/>
        </w:rPr>
      </w:pPr>
      <w:bookmarkStart w:id="0" w:name="Title"/>
      <w:bookmarkStart w:id="1" w:name="DocumentFor"/>
      <w:bookmarkStart w:id="2" w:name="OLE_LINK144"/>
      <w:bookmarkStart w:id="3" w:name="OLE_LINK145"/>
      <w:bookmarkEnd w:id="0"/>
      <w:bookmarkEnd w:id="1"/>
      <w:r w:rsidRPr="00455730">
        <w:rPr>
          <w:rFonts w:ascii="Arial" w:hAnsi="Arial" w:cs="Arial"/>
          <w:b/>
        </w:rPr>
        <w:t>3GPP TSG-RAN WG4 Meeting #111</w:t>
      </w:r>
      <w:r w:rsidRPr="00455730">
        <w:rPr>
          <w:rFonts w:ascii="Arial" w:hAnsi="Arial" w:cs="Arial"/>
          <w:b/>
        </w:rPr>
        <w:tab/>
      </w:r>
      <w:r w:rsidRPr="00455730">
        <w:rPr>
          <w:rFonts w:ascii="Arial" w:hAnsi="Arial" w:cs="Arial"/>
          <w:b/>
        </w:rPr>
        <w:tab/>
      </w:r>
      <w:r w:rsidRPr="00455730">
        <w:rPr>
          <w:rFonts w:ascii="Arial" w:hAnsi="Arial" w:cs="Arial"/>
          <w:b/>
        </w:rPr>
        <w:tab/>
      </w:r>
      <w:r w:rsidRPr="00455730">
        <w:rPr>
          <w:rFonts w:ascii="Arial" w:hAnsi="Arial" w:cs="Arial"/>
          <w:b/>
        </w:rPr>
        <w:tab/>
      </w:r>
      <w:r>
        <w:rPr>
          <w:rFonts w:ascii="Arial" w:hAnsi="Arial" w:cs="Arial" w:hint="eastAsia"/>
          <w:b/>
          <w:lang w:eastAsia="zh-CN"/>
        </w:rPr>
        <w:t xml:space="preserve">                                                                            </w:t>
      </w:r>
      <w:r w:rsidR="00340A6F" w:rsidRPr="00340A6F">
        <w:rPr>
          <w:rFonts w:ascii="Arial" w:hAnsi="Arial" w:cs="Arial"/>
          <w:b/>
        </w:rPr>
        <w:t>R4-2407555</w:t>
      </w:r>
    </w:p>
    <w:p w:rsidR="00455730" w:rsidRPr="00455730" w:rsidRDefault="00455730" w:rsidP="00455730">
      <w:pPr>
        <w:jc w:val="both"/>
        <w:rPr>
          <w:rFonts w:ascii="Arial" w:hAnsi="Arial" w:cs="Arial"/>
          <w:b/>
        </w:rPr>
      </w:pPr>
      <w:r w:rsidRPr="00455730">
        <w:rPr>
          <w:rFonts w:ascii="Arial" w:hAnsi="Arial" w:cs="Arial"/>
          <w:b/>
        </w:rPr>
        <w:t>Fukuoka City, Fukuoka, Japan, 20th – 24th May,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A365BD" w:rsidRPr="00A365BD">
        <w:rPr>
          <w:rFonts w:ascii="Arial" w:eastAsia="MS Mincho" w:hAnsi="Arial" w:cs="Arial"/>
        </w:rPr>
        <w:t xml:space="preserve">Discussion on the remaining issues for expected </w:t>
      </w:r>
      <w:proofErr w:type="spellStart"/>
      <w:r w:rsidR="00A365BD" w:rsidRPr="00A365BD">
        <w:rPr>
          <w:rFonts w:ascii="Arial" w:eastAsia="MS Mincho" w:hAnsi="Arial" w:cs="Arial"/>
        </w:rPr>
        <w:t>EIRP</w:t>
      </w:r>
      <w:proofErr w:type="spellEnd"/>
      <w:r w:rsidR="00A365BD" w:rsidRPr="00A365BD">
        <w:rPr>
          <w:rFonts w:ascii="Arial" w:eastAsia="MS Mincho" w:hAnsi="Arial" w:cs="Arial"/>
        </w:rPr>
        <w:t xml:space="preserve"> mask for upper 6GHz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55730">
        <w:rPr>
          <w:rFonts w:ascii="Arial" w:eastAsiaTheme="minorEastAsia" w:hAnsi="Arial" w:cs="Arial" w:hint="eastAsia"/>
          <w:lang w:eastAsia="zh-CN"/>
        </w:rPr>
        <w:t>10</w:t>
      </w:r>
      <w:r w:rsidR="005801E5" w:rsidRPr="00694230">
        <w:rPr>
          <w:rFonts w:ascii="Arial" w:eastAsiaTheme="minorEastAsia" w:hAnsi="Arial" w:cs="Arial"/>
          <w:lang w:eastAsia="zh-CN"/>
        </w:rPr>
        <w:t>.</w:t>
      </w:r>
      <w:r w:rsidR="00530B7F">
        <w:rPr>
          <w:rFonts w:ascii="Arial" w:eastAsiaTheme="minorEastAsia" w:hAnsi="Arial" w:cs="Arial" w:hint="eastAsia"/>
          <w:lang w:eastAsia="zh-CN"/>
        </w:rPr>
        <w:t>2</w:t>
      </w:r>
      <w:r w:rsidR="005801E5" w:rsidRPr="00694230">
        <w:rPr>
          <w:rFonts w:ascii="Arial" w:eastAsiaTheme="minorEastAsia" w:hAnsi="Arial" w:cs="Arial"/>
          <w:lang w:eastAsia="zh-CN"/>
        </w:rPr>
        <w:t>.</w:t>
      </w:r>
      <w:r w:rsidR="00530B7F">
        <w:rPr>
          <w:rFonts w:ascii="Arial" w:eastAsiaTheme="minorEastAsia" w:hAnsi="Arial" w:cs="Arial" w:hint="eastAsia"/>
          <w:lang w:eastAsia="zh-CN"/>
        </w:rPr>
        <w:t>2</w:t>
      </w:r>
      <w:bookmarkStart w:id="4" w:name="_GoBack"/>
      <w:bookmarkEnd w:id="4"/>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1A33DB" w:rsidP="00C31073">
      <w:pPr>
        <w:jc w:val="both"/>
        <w:rPr>
          <w:lang w:eastAsia="zh-CN"/>
        </w:rPr>
      </w:pPr>
      <w:r>
        <w:rPr>
          <w:rFonts w:hint="eastAsia"/>
          <w:lang w:eastAsia="zh-CN"/>
        </w:rPr>
        <w:t xml:space="preserve">This contribution provides our views for the reaming issues </w:t>
      </w:r>
      <w:r w:rsidRPr="00395D67">
        <w:rPr>
          <w:lang w:eastAsia="zh-CN"/>
        </w:rPr>
        <w:t xml:space="preserve">for expected </w:t>
      </w:r>
      <w:proofErr w:type="spellStart"/>
      <w:r w:rsidRPr="00395D67">
        <w:rPr>
          <w:lang w:eastAsia="zh-CN"/>
        </w:rPr>
        <w:t>EIRP</w:t>
      </w:r>
      <w:proofErr w:type="spellEnd"/>
      <w:r w:rsidRPr="00395D67">
        <w:rPr>
          <w:lang w:eastAsia="zh-CN"/>
        </w:rPr>
        <w:t xml:space="preserve"> mask for upper 6GHz</w:t>
      </w:r>
      <w:r>
        <w:rPr>
          <w:rFonts w:hint="eastAsia"/>
          <w:lang w:eastAsia="zh-CN"/>
        </w:rPr>
        <w:t xml:space="preserve"> including frequency range, naming and specification introduction.</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BF1D96" w:rsidRDefault="00BF1D96" w:rsidP="00BF1D96">
      <w:pPr>
        <w:pStyle w:val="2"/>
        <w:numPr>
          <w:ilvl w:val="1"/>
          <w:numId w:val="4"/>
        </w:numPr>
        <w:rPr>
          <w:lang w:val="en-US" w:eastAsia="zh-CN"/>
        </w:rPr>
      </w:pPr>
      <w:r>
        <w:rPr>
          <w:lang w:val="en-US" w:eastAsia="zh-CN"/>
        </w:rPr>
        <w:t>Frequency range</w:t>
      </w:r>
    </w:p>
    <w:p w:rsidR="00297F71" w:rsidRDefault="00CD339F" w:rsidP="00BF1D96">
      <w:pPr>
        <w:rPr>
          <w:rFonts w:cs="Arial"/>
          <w:lang w:eastAsia="zh-CN"/>
        </w:rPr>
      </w:pPr>
      <w:r>
        <w:rPr>
          <w:rFonts w:cs="Arial" w:hint="eastAsia"/>
          <w:lang w:eastAsia="zh-CN"/>
        </w:rPr>
        <w:t xml:space="preserve">The </w:t>
      </w:r>
      <w:r>
        <w:rPr>
          <w:rFonts w:cs="Arial"/>
          <w:lang w:eastAsia="zh-CN"/>
        </w:rPr>
        <w:t>emission</w:t>
      </w:r>
      <w:r>
        <w:rPr>
          <w:rFonts w:cs="Arial" w:hint="eastAsia"/>
          <w:lang w:eastAsia="zh-CN"/>
        </w:rPr>
        <w:t xml:space="preserve"> measurement frequency range for the </w:t>
      </w:r>
      <w:proofErr w:type="spellStart"/>
      <w:r>
        <w:rPr>
          <w:rFonts w:cs="Arial" w:hint="eastAsia"/>
          <w:lang w:eastAsia="zh-CN"/>
        </w:rPr>
        <w:t>EIRP</w:t>
      </w:r>
      <w:proofErr w:type="spellEnd"/>
      <w:r>
        <w:rPr>
          <w:rFonts w:cs="Arial" w:hint="eastAsia"/>
          <w:lang w:eastAsia="zh-CN"/>
        </w:rPr>
        <w:t xml:space="preserve"> requirement is the frequency range. After confirmation of th</w:t>
      </w:r>
      <w:r w:rsidR="00A4228E">
        <w:rPr>
          <w:rFonts w:cs="Arial" w:hint="eastAsia"/>
          <w:lang w:eastAsia="zh-CN"/>
        </w:rPr>
        <w:t xml:space="preserve">e </w:t>
      </w:r>
      <w:proofErr w:type="spellStart"/>
      <w:r w:rsidR="00A4228E">
        <w:rPr>
          <w:rFonts w:cs="Arial" w:hint="eastAsia"/>
          <w:lang w:eastAsia="zh-CN"/>
        </w:rPr>
        <w:t>FSS</w:t>
      </w:r>
      <w:proofErr w:type="spellEnd"/>
      <w:r w:rsidR="00A4228E">
        <w:rPr>
          <w:rFonts w:cs="Arial" w:hint="eastAsia"/>
          <w:lang w:eastAsia="zh-CN"/>
        </w:rPr>
        <w:t xml:space="preserve"> band range</w:t>
      </w:r>
      <w:r>
        <w:rPr>
          <w:rFonts w:cs="Arial" w:hint="eastAsia"/>
          <w:lang w:eastAsia="zh-CN"/>
        </w:rPr>
        <w:t>: 6425MHz-7075MHz, we think the emission measurement frequency rang</w:t>
      </w:r>
      <w:r w:rsidR="00A4228E">
        <w:rPr>
          <w:rFonts w:cs="Arial" w:hint="eastAsia"/>
          <w:lang w:eastAsia="zh-CN"/>
        </w:rPr>
        <w:t>e defined up to 7075MHz is a correct interpretation.</w:t>
      </w:r>
      <w:r w:rsidR="00BD56D0">
        <w:rPr>
          <w:rFonts w:cs="Arial" w:hint="eastAsia"/>
          <w:lang w:eastAsia="zh-CN"/>
        </w:rPr>
        <w:t xml:space="preserve"> There</w:t>
      </w:r>
      <w:r w:rsidR="00BD56D0">
        <w:rPr>
          <w:rFonts w:cs="Arial"/>
          <w:lang w:eastAsia="zh-CN"/>
        </w:rPr>
        <w:t>’</w:t>
      </w:r>
      <w:r w:rsidR="00BD56D0">
        <w:rPr>
          <w:rFonts w:cs="Arial" w:hint="eastAsia"/>
          <w:lang w:eastAsia="zh-CN"/>
        </w:rPr>
        <w:t>s no reason to limit the emission level in the frequency range where there</w:t>
      </w:r>
      <w:r w:rsidR="00BD56D0">
        <w:rPr>
          <w:rFonts w:cs="Arial"/>
          <w:lang w:eastAsia="zh-CN"/>
        </w:rPr>
        <w:t>’</w:t>
      </w:r>
      <w:r w:rsidR="00BD56D0">
        <w:rPr>
          <w:rFonts w:cs="Arial" w:hint="eastAsia"/>
          <w:lang w:eastAsia="zh-CN"/>
        </w:rPr>
        <w:t xml:space="preserve">s no </w:t>
      </w:r>
      <w:proofErr w:type="spellStart"/>
      <w:r w:rsidR="00BD56D0">
        <w:rPr>
          <w:rFonts w:cs="Arial" w:hint="eastAsia"/>
          <w:lang w:eastAsia="zh-CN"/>
        </w:rPr>
        <w:t>FSS</w:t>
      </w:r>
      <w:proofErr w:type="spellEnd"/>
      <w:r w:rsidR="00BD56D0">
        <w:rPr>
          <w:rFonts w:cs="Arial" w:hint="eastAsia"/>
          <w:lang w:eastAsia="zh-CN"/>
        </w:rPr>
        <w:t xml:space="preserve"> band. So we support the following option:</w:t>
      </w:r>
    </w:p>
    <w:p w:rsidR="008A7767" w:rsidRPr="00BD56D0" w:rsidRDefault="00BD56D0" w:rsidP="008A7767">
      <w:pPr>
        <w:rPr>
          <w:b/>
          <w:lang w:val="en-US" w:eastAsia="zh-CN"/>
        </w:rPr>
      </w:pPr>
      <w:r w:rsidRPr="00BD56D0">
        <w:rPr>
          <w:rFonts w:cs="Arial" w:hint="eastAsia"/>
          <w:b/>
          <w:lang w:eastAsia="zh-CN"/>
        </w:rPr>
        <w:t xml:space="preserve">Proposal 1: The </w:t>
      </w:r>
      <w:proofErr w:type="spellStart"/>
      <w:r w:rsidRPr="00BD56D0">
        <w:rPr>
          <w:rFonts w:cs="Arial" w:hint="eastAsia"/>
          <w:b/>
          <w:lang w:eastAsia="zh-CN"/>
        </w:rPr>
        <w:t>EIRP</w:t>
      </w:r>
      <w:proofErr w:type="spellEnd"/>
      <w:r w:rsidRPr="00BD56D0">
        <w:rPr>
          <w:rFonts w:cs="Arial" w:hint="eastAsia"/>
          <w:b/>
          <w:lang w:eastAsia="zh-CN"/>
        </w:rPr>
        <w:t xml:space="preserve"> </w:t>
      </w:r>
      <w:r w:rsidRPr="00BD56D0">
        <w:rPr>
          <w:rFonts w:cs="Arial"/>
          <w:b/>
          <w:lang w:eastAsia="zh-CN"/>
        </w:rPr>
        <w:t>emission</w:t>
      </w:r>
      <w:r w:rsidRPr="00BD56D0">
        <w:rPr>
          <w:rFonts w:cs="Arial" w:hint="eastAsia"/>
          <w:b/>
          <w:lang w:eastAsia="zh-CN"/>
        </w:rPr>
        <w:t xml:space="preserve"> </w:t>
      </w:r>
      <w:r w:rsidRPr="00BD56D0">
        <w:rPr>
          <w:rFonts w:cs="Arial"/>
          <w:b/>
          <w:lang w:eastAsia="zh-CN"/>
        </w:rPr>
        <w:t>measure</w:t>
      </w:r>
      <w:r w:rsidRPr="00BD56D0">
        <w:rPr>
          <w:rFonts w:cs="Arial" w:hint="eastAsia"/>
          <w:b/>
          <w:lang w:eastAsia="zh-CN"/>
        </w:rPr>
        <w:t xml:space="preserve">ment frequency range is defined up to </w:t>
      </w:r>
      <w:r w:rsidR="00BF1D96" w:rsidRPr="00BD56D0">
        <w:rPr>
          <w:rFonts w:cs="Arial"/>
          <w:b/>
          <w:lang w:eastAsia="zh-CN"/>
        </w:rPr>
        <w:t>7075MHz</w:t>
      </w:r>
      <w:r w:rsidRPr="00BD56D0">
        <w:rPr>
          <w:rFonts w:cs="Arial" w:hint="eastAsia"/>
          <w:b/>
          <w:lang w:eastAsia="zh-CN"/>
        </w:rPr>
        <w:t>.</w:t>
      </w:r>
    </w:p>
    <w:p w:rsidR="00094845" w:rsidRDefault="00BF1D96" w:rsidP="00094845">
      <w:pPr>
        <w:pStyle w:val="2"/>
        <w:numPr>
          <w:ilvl w:val="1"/>
          <w:numId w:val="4"/>
        </w:numPr>
        <w:rPr>
          <w:lang w:eastAsia="zh-CN"/>
        </w:rPr>
      </w:pPr>
      <w:r>
        <w:rPr>
          <w:lang w:val="en-US" w:eastAsia="zh-CN"/>
        </w:rPr>
        <w:t>Naming</w:t>
      </w:r>
    </w:p>
    <w:p w:rsidR="00BD56D0" w:rsidRDefault="00BD56D0" w:rsidP="00BF1D96">
      <w:pPr>
        <w:rPr>
          <w:lang w:eastAsia="zh-CN"/>
        </w:rPr>
      </w:pPr>
      <w:r>
        <w:rPr>
          <w:rFonts w:hint="eastAsia"/>
          <w:lang w:eastAsia="zh-CN"/>
        </w:rPr>
        <w:t xml:space="preserve">The name </w:t>
      </w:r>
      <w:r>
        <w:rPr>
          <w:lang w:eastAsia="zh-CN"/>
        </w:rPr>
        <w:t>“</w:t>
      </w:r>
      <w:r w:rsidRPr="00BD56D0">
        <w:rPr>
          <w:rFonts w:hint="eastAsia"/>
          <w:lang w:eastAsia="zh-CN"/>
        </w:rPr>
        <w:t>OTA spatial emission above horizon</w:t>
      </w:r>
      <w:r>
        <w:rPr>
          <w:lang w:eastAsia="zh-CN"/>
        </w:rPr>
        <w:t>”</w:t>
      </w:r>
      <w:r>
        <w:rPr>
          <w:rFonts w:hint="eastAsia"/>
          <w:lang w:eastAsia="zh-CN"/>
        </w:rPr>
        <w:t xml:space="preserve"> is agreed as the starting point for further discussion. The </w:t>
      </w:r>
      <w:r>
        <w:rPr>
          <w:lang w:eastAsia="zh-CN"/>
        </w:rPr>
        <w:t>“</w:t>
      </w:r>
      <w:r>
        <w:rPr>
          <w:rFonts w:hint="eastAsia"/>
          <w:lang w:eastAsia="zh-CN"/>
        </w:rPr>
        <w:t>above horizon</w:t>
      </w:r>
      <w:r>
        <w:rPr>
          <w:lang w:eastAsia="zh-CN"/>
        </w:rPr>
        <w:t>”</w:t>
      </w:r>
      <w:r>
        <w:rPr>
          <w:rFonts w:hint="eastAsia"/>
          <w:lang w:eastAsia="zh-CN"/>
        </w:rPr>
        <w:t xml:space="preserve"> seem</w:t>
      </w:r>
      <w:r w:rsidR="009202A8">
        <w:rPr>
          <w:rFonts w:hint="eastAsia"/>
          <w:lang w:eastAsia="zh-CN"/>
        </w:rPr>
        <w:t>s not very perfect in the name. There</w:t>
      </w:r>
      <w:r w:rsidR="009202A8">
        <w:rPr>
          <w:lang w:eastAsia="zh-CN"/>
        </w:rPr>
        <w:t>’</w:t>
      </w:r>
      <w:r w:rsidR="009202A8">
        <w:rPr>
          <w:rFonts w:hint="eastAsia"/>
          <w:lang w:eastAsia="zh-CN"/>
        </w:rPr>
        <w:t>s some information in the wording but it</w:t>
      </w:r>
      <w:r w:rsidR="009202A8">
        <w:rPr>
          <w:lang w:eastAsia="zh-CN"/>
        </w:rPr>
        <w:t>’</w:t>
      </w:r>
      <w:r w:rsidR="009202A8">
        <w:rPr>
          <w:rFonts w:hint="eastAsia"/>
          <w:lang w:eastAsia="zh-CN"/>
        </w:rPr>
        <w:t>s limited and a little vague that the detail meaning still needs to be checked in the detail requirement. There</w:t>
      </w:r>
      <w:r w:rsidR="009202A8">
        <w:rPr>
          <w:lang w:eastAsia="zh-CN"/>
        </w:rPr>
        <w:t>’</w:t>
      </w:r>
      <w:r w:rsidR="009202A8">
        <w:rPr>
          <w:rFonts w:hint="eastAsia"/>
          <w:lang w:eastAsia="zh-CN"/>
        </w:rPr>
        <w:t>s another candidate that the purpose of the requirement is added in the name, like the following,</w:t>
      </w:r>
    </w:p>
    <w:p w:rsidR="009202A8" w:rsidRDefault="009202A8" w:rsidP="009202A8">
      <w:pPr>
        <w:pStyle w:val="6"/>
        <w:rPr>
          <w:lang w:eastAsia="zh-CN"/>
        </w:rPr>
      </w:pPr>
      <w:bookmarkStart w:id="5" w:name="_Toc156567651"/>
      <w:bookmarkStart w:id="6" w:name="_Toc138837830"/>
      <w:bookmarkStart w:id="7" w:name="_Toc131766608"/>
      <w:bookmarkStart w:id="8" w:name="_Toc131741074"/>
      <w:bookmarkStart w:id="9" w:name="_Toc131596076"/>
      <w:bookmarkStart w:id="10" w:name="_Toc124266718"/>
      <w:bookmarkStart w:id="11" w:name="_Toc124157314"/>
      <w:bookmarkStart w:id="12" w:name="_Toc123717738"/>
      <w:bookmarkStart w:id="13" w:name="_Toc123054637"/>
      <w:bookmarkStart w:id="14" w:name="_Toc123052168"/>
      <w:bookmarkStart w:id="15" w:name="_Toc123049246"/>
      <w:bookmarkStart w:id="16" w:name="_Toc115186416"/>
      <w:bookmarkStart w:id="17" w:name="_Toc114255736"/>
      <w:bookmarkStart w:id="18" w:name="_Toc107475143"/>
      <w:bookmarkStart w:id="19" w:name="_Toc45893661"/>
      <w:bookmarkStart w:id="20" w:name="_Toc44712348"/>
      <w:bookmarkStart w:id="21" w:name="_Toc37267745"/>
      <w:bookmarkStart w:id="22" w:name="_Toc37260357"/>
      <w:bookmarkStart w:id="23" w:name="_Toc36817435"/>
      <w:bookmarkStart w:id="24" w:name="_Toc29811883"/>
      <w:bookmarkStart w:id="25" w:name="_Toc21127674"/>
      <w:bookmarkStart w:id="26" w:name="_Toc156567652"/>
      <w:bookmarkStart w:id="27" w:name="_Toc138837831"/>
      <w:bookmarkStart w:id="28" w:name="_Toc131766609"/>
      <w:bookmarkStart w:id="29" w:name="_Toc131741075"/>
      <w:bookmarkStart w:id="30" w:name="_Toc131596077"/>
      <w:bookmarkStart w:id="31" w:name="_Toc124266719"/>
      <w:bookmarkStart w:id="32" w:name="_Toc124157315"/>
      <w:bookmarkStart w:id="33" w:name="_Toc123717739"/>
      <w:bookmarkStart w:id="34" w:name="_Toc123054638"/>
      <w:bookmarkStart w:id="35" w:name="_Toc123052169"/>
      <w:bookmarkStart w:id="36" w:name="_Toc123049247"/>
      <w:bookmarkStart w:id="37" w:name="_Toc115186417"/>
      <w:bookmarkStart w:id="38" w:name="_Toc114255737"/>
      <w:bookmarkStart w:id="39" w:name="_Toc107475144"/>
      <w:bookmarkStart w:id="40" w:name="_Toc45893662"/>
      <w:bookmarkStart w:id="41" w:name="_Toc44712349"/>
      <w:bookmarkStart w:id="42" w:name="_Toc37267746"/>
      <w:bookmarkStart w:id="43" w:name="_Toc37260358"/>
      <w:bookmarkStart w:id="44" w:name="_Toc36817436"/>
      <w:bookmarkStart w:id="45" w:name="_Toc29811884"/>
      <w:bookmarkStart w:id="46" w:name="_Toc21127675"/>
      <w:bookmarkStart w:id="47" w:name="_Toc44712355"/>
      <w:r>
        <w:t>9.7.4.2.1.1</w:t>
      </w:r>
      <w:r>
        <w:tab/>
        <w:t xml:space="preserve">Protection of </w:t>
      </w:r>
      <w:proofErr w:type="spellStart"/>
      <w:r>
        <w:t>DTT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rsidR="009202A8" w:rsidRDefault="009202A8" w:rsidP="009202A8">
      <w:pPr>
        <w:pStyle w:val="6"/>
        <w:rPr>
          <w:lang w:eastAsia="zh-CN"/>
        </w:rPr>
      </w:pPr>
      <w:r>
        <w:t>9.7.4.2.1.2</w:t>
      </w:r>
      <w:r>
        <w:tab/>
        <w:t>Limits in FCC Title 47</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9202A8" w:rsidRPr="009202A8" w:rsidRDefault="009202A8" w:rsidP="009202A8">
      <w:pPr>
        <w:pStyle w:val="H6"/>
        <w:rPr>
          <w:lang w:eastAsia="zh-CN"/>
        </w:rPr>
      </w:pPr>
      <w:r>
        <w:t>9.7.4.3.4.1</w:t>
      </w:r>
      <w:r>
        <w:tab/>
        <w:t>Protection of Earth Exploration Satellite Service</w:t>
      </w:r>
      <w:bookmarkEnd w:id="47"/>
    </w:p>
    <w:p w:rsidR="009202A8" w:rsidRDefault="009202A8" w:rsidP="009202A8">
      <w:pPr>
        <w:pStyle w:val="H6"/>
      </w:pPr>
      <w:bookmarkStart w:id="48" w:name="_Toc45893683"/>
      <w:bookmarkStart w:id="49" w:name="_Toc44712371"/>
      <w:r>
        <w:t>9.7.5.3.3.1</w:t>
      </w:r>
      <w:r>
        <w:tab/>
        <w:t>Limits for protection of Earth Exploration Satellite Service</w:t>
      </w:r>
      <w:bookmarkEnd w:id="48"/>
      <w:bookmarkEnd w:id="49"/>
    </w:p>
    <w:p w:rsidR="00BD56D0" w:rsidRPr="00BD56D0" w:rsidRDefault="009202A8" w:rsidP="00BF1D96">
      <w:pPr>
        <w:rPr>
          <w:lang w:eastAsia="zh-CN"/>
        </w:rPr>
      </w:pPr>
      <w:r>
        <w:rPr>
          <w:rFonts w:hint="eastAsia"/>
          <w:lang w:eastAsia="zh-CN"/>
        </w:rPr>
        <w:t xml:space="preserve">A similar approach for the </w:t>
      </w:r>
      <w:proofErr w:type="spellStart"/>
      <w:r>
        <w:rPr>
          <w:rFonts w:hint="eastAsia"/>
          <w:lang w:eastAsia="zh-CN"/>
        </w:rPr>
        <w:t>ITU</w:t>
      </w:r>
      <w:proofErr w:type="spellEnd"/>
      <w:r>
        <w:rPr>
          <w:rFonts w:hint="eastAsia"/>
          <w:lang w:eastAsia="zh-CN"/>
        </w:rPr>
        <w:t xml:space="preserve"> U6GHz expected </w:t>
      </w:r>
      <w:proofErr w:type="spellStart"/>
      <w:r>
        <w:rPr>
          <w:rFonts w:hint="eastAsia"/>
          <w:lang w:eastAsia="zh-CN"/>
        </w:rPr>
        <w:t>EIRP</w:t>
      </w:r>
      <w:proofErr w:type="spellEnd"/>
      <w:r>
        <w:rPr>
          <w:rFonts w:hint="eastAsia"/>
          <w:lang w:eastAsia="zh-CN"/>
        </w:rPr>
        <w:t xml:space="preserve"> mask requirement can be </w:t>
      </w:r>
      <w:r>
        <w:rPr>
          <w:lang w:eastAsia="zh-CN"/>
        </w:rPr>
        <w:t>“</w:t>
      </w:r>
      <w:r w:rsidRPr="009202A8">
        <w:rPr>
          <w:rFonts w:hint="eastAsia"/>
          <w:lang w:eastAsia="zh-CN"/>
        </w:rPr>
        <w:t>OTA s</w:t>
      </w:r>
      <w:r w:rsidRPr="009202A8">
        <w:rPr>
          <w:lang w:eastAsia="zh-CN"/>
        </w:rPr>
        <w:t xml:space="preserve">patial emission </w:t>
      </w:r>
      <w:r w:rsidRPr="009202A8">
        <w:rPr>
          <w:rFonts w:hint="eastAsia"/>
          <w:lang w:eastAsia="zh-CN"/>
        </w:rPr>
        <w:t>limit</w:t>
      </w:r>
      <w:r w:rsidRPr="009202A8">
        <w:rPr>
          <w:lang w:eastAsia="zh-CN"/>
        </w:rPr>
        <w:t xml:space="preserve"> </w:t>
      </w:r>
      <w:r w:rsidR="000B5424">
        <w:rPr>
          <w:rFonts w:hint="eastAsia"/>
          <w:lang w:eastAsia="zh-CN"/>
        </w:rPr>
        <w:t>for</w:t>
      </w:r>
      <w:r w:rsidR="000B5424" w:rsidRPr="000B5424">
        <w:rPr>
          <w:rFonts w:hint="eastAsia"/>
        </w:rPr>
        <w:t xml:space="preserve"> </w:t>
      </w:r>
      <w:r w:rsidR="000B5424" w:rsidRPr="000B5424">
        <w:t>protect</w:t>
      </w:r>
      <w:r w:rsidR="000B5424">
        <w:rPr>
          <w:rFonts w:hint="eastAsia"/>
          <w:lang w:eastAsia="zh-CN"/>
        </w:rPr>
        <w:t>ion of</w:t>
      </w:r>
      <w:r w:rsidR="000B5424" w:rsidRPr="000B5424">
        <w:t xml:space="preserve"> </w:t>
      </w:r>
      <w:r w:rsidR="000B5424">
        <w:rPr>
          <w:color w:val="000000" w:themeColor="text1"/>
        </w:rPr>
        <w:t>fixed-satellite service</w:t>
      </w:r>
      <w:r>
        <w:rPr>
          <w:lang w:eastAsia="zh-CN"/>
        </w:rPr>
        <w:t>”</w:t>
      </w:r>
      <w:r>
        <w:rPr>
          <w:rFonts w:hint="eastAsia"/>
          <w:lang w:eastAsia="zh-CN"/>
        </w:rPr>
        <w:t>.</w:t>
      </w:r>
    </w:p>
    <w:p w:rsidR="00BD56D0" w:rsidRPr="00BD56D0" w:rsidRDefault="00BD56D0" w:rsidP="00BF1D96">
      <w:pPr>
        <w:rPr>
          <w:b/>
          <w:lang w:eastAsia="zh-CN"/>
        </w:rPr>
      </w:pPr>
      <w:r w:rsidRPr="00BD56D0">
        <w:rPr>
          <w:rFonts w:hint="eastAsia"/>
          <w:b/>
          <w:lang w:eastAsia="zh-CN"/>
        </w:rPr>
        <w:t xml:space="preserve">Proposal 2: The </w:t>
      </w:r>
      <w:r w:rsidRPr="00BD56D0">
        <w:rPr>
          <w:b/>
          <w:lang w:eastAsia="zh-CN"/>
        </w:rPr>
        <w:t>following</w:t>
      </w:r>
      <w:r w:rsidRPr="00BD56D0">
        <w:rPr>
          <w:rFonts w:hint="eastAsia"/>
          <w:b/>
          <w:lang w:eastAsia="zh-CN"/>
        </w:rPr>
        <w:t xml:space="preserve"> </w:t>
      </w:r>
      <w:r w:rsidR="009202A8">
        <w:rPr>
          <w:rFonts w:hint="eastAsia"/>
          <w:b/>
          <w:lang w:eastAsia="zh-CN"/>
        </w:rPr>
        <w:t>name can be a candidate for discussion,</w:t>
      </w:r>
    </w:p>
    <w:p w:rsidR="00DD7478" w:rsidRPr="00BD56D0" w:rsidRDefault="00BD56D0" w:rsidP="006F537B">
      <w:pPr>
        <w:rPr>
          <w:rFonts w:cs="Arial"/>
          <w:lang w:eastAsia="zh-CN"/>
        </w:rPr>
      </w:pPr>
      <w:proofErr w:type="gramStart"/>
      <w:r w:rsidRPr="00BD56D0">
        <w:rPr>
          <w:rFonts w:hint="eastAsia"/>
          <w:b/>
          <w:lang w:eastAsia="zh-CN"/>
        </w:rPr>
        <w:t>OTA s</w:t>
      </w:r>
      <w:r w:rsidR="008A7767" w:rsidRPr="00BD56D0">
        <w:rPr>
          <w:b/>
          <w:lang w:eastAsia="ja-JP"/>
        </w:rPr>
        <w:t xml:space="preserve">patial emission </w:t>
      </w:r>
      <w:r w:rsidRPr="00BD56D0">
        <w:rPr>
          <w:rFonts w:hint="eastAsia"/>
          <w:b/>
          <w:lang w:eastAsia="zh-CN"/>
        </w:rPr>
        <w:t>limit</w:t>
      </w:r>
      <w:r w:rsidR="008A7767" w:rsidRPr="00BD56D0">
        <w:rPr>
          <w:b/>
          <w:lang w:eastAsia="zh-CN"/>
        </w:rPr>
        <w:t xml:space="preserve"> </w:t>
      </w:r>
      <w:r w:rsidR="000B5424" w:rsidRPr="000B5424">
        <w:rPr>
          <w:rFonts w:hint="eastAsia"/>
          <w:b/>
          <w:lang w:eastAsia="zh-CN"/>
        </w:rPr>
        <w:t xml:space="preserve">for </w:t>
      </w:r>
      <w:r w:rsidR="000B5424" w:rsidRPr="000B5424">
        <w:rPr>
          <w:b/>
          <w:lang w:eastAsia="zh-CN"/>
        </w:rPr>
        <w:t>protect</w:t>
      </w:r>
      <w:r w:rsidR="000B5424" w:rsidRPr="000B5424">
        <w:rPr>
          <w:rFonts w:hint="eastAsia"/>
          <w:b/>
          <w:lang w:eastAsia="zh-CN"/>
        </w:rPr>
        <w:t>ion of</w:t>
      </w:r>
      <w:r w:rsidR="000B5424" w:rsidRPr="000B5424">
        <w:rPr>
          <w:b/>
          <w:lang w:eastAsia="zh-CN"/>
        </w:rPr>
        <w:t xml:space="preserve"> fixed-satellite service</w:t>
      </w:r>
      <w:r w:rsidR="009202A8">
        <w:rPr>
          <w:rFonts w:hint="eastAsia"/>
          <w:b/>
          <w:lang w:eastAsia="zh-CN"/>
        </w:rPr>
        <w:t>.</w:t>
      </w:r>
      <w:proofErr w:type="gramEnd"/>
    </w:p>
    <w:p w:rsidR="00282438" w:rsidRDefault="00282438" w:rsidP="00282438">
      <w:pPr>
        <w:pStyle w:val="2"/>
        <w:numPr>
          <w:ilvl w:val="1"/>
          <w:numId w:val="4"/>
        </w:numPr>
        <w:rPr>
          <w:lang w:eastAsia="zh-CN"/>
        </w:rPr>
      </w:pPr>
      <w:r>
        <w:rPr>
          <w:lang w:eastAsia="zh-CN"/>
        </w:rPr>
        <w:t>Clause to add the requirement</w:t>
      </w:r>
    </w:p>
    <w:p w:rsidR="00CD339F" w:rsidRDefault="009202A8" w:rsidP="00CD339F">
      <w:pPr>
        <w:rPr>
          <w:lang w:eastAsia="zh-CN"/>
        </w:rPr>
      </w:pPr>
      <w:r>
        <w:rPr>
          <w:rFonts w:hint="eastAsia"/>
          <w:lang w:eastAsia="zh-CN"/>
        </w:rPr>
        <w:t>Considering the emission may from the in channel but it</w:t>
      </w:r>
      <w:r>
        <w:rPr>
          <w:lang w:eastAsia="zh-CN"/>
        </w:rPr>
        <w:t>’</w:t>
      </w:r>
      <w:r>
        <w:rPr>
          <w:rFonts w:hint="eastAsia"/>
          <w:lang w:eastAsia="zh-CN"/>
        </w:rPr>
        <w:t>s a limit to protect other system, this requirement is different with the transmit power and the unwanted emission. It</w:t>
      </w:r>
      <w:r>
        <w:rPr>
          <w:lang w:eastAsia="zh-CN"/>
        </w:rPr>
        <w:t>’</w:t>
      </w:r>
      <w:r>
        <w:rPr>
          <w:rFonts w:hint="eastAsia"/>
          <w:lang w:eastAsia="zh-CN"/>
        </w:rPr>
        <w:t>s more proper to add a new clause to introduce the requirement. In order to avoid introducing more 9.x clauses if similar specific requirements are introduced in future, it can be considered that 9.9.1 in 9.9 is introduced to add this requirement.</w:t>
      </w:r>
    </w:p>
    <w:p w:rsidR="009202A8" w:rsidRPr="009202A8" w:rsidRDefault="009202A8" w:rsidP="00CD339F">
      <w:pPr>
        <w:rPr>
          <w:b/>
          <w:lang w:eastAsia="zh-CN"/>
        </w:rPr>
      </w:pPr>
      <w:r w:rsidRPr="009202A8">
        <w:rPr>
          <w:rFonts w:hint="eastAsia"/>
          <w:b/>
          <w:lang w:eastAsia="zh-CN"/>
        </w:rPr>
        <w:t>Proposal 3: A new clause 9.9.1 to be added to introduce the requirement to allow some flexibility for the specification.</w:t>
      </w:r>
    </w:p>
    <w:p w:rsidR="00CD339F" w:rsidRPr="00CD339F" w:rsidRDefault="00CD339F" w:rsidP="00CD339F">
      <w:pPr>
        <w:pStyle w:val="2"/>
        <w:numPr>
          <w:ilvl w:val="1"/>
          <w:numId w:val="4"/>
        </w:numPr>
        <w:rPr>
          <w:lang w:eastAsia="zh-CN"/>
        </w:rPr>
      </w:pPr>
      <w:r>
        <w:rPr>
          <w:rFonts w:hint="eastAsia"/>
          <w:lang w:eastAsia="zh-CN"/>
        </w:rPr>
        <w:lastRenderedPageBreak/>
        <w:t>Draft specification for reference</w:t>
      </w:r>
    </w:p>
    <w:p w:rsidR="00282438" w:rsidRDefault="009202A8" w:rsidP="006F537B">
      <w:pPr>
        <w:rPr>
          <w:rFonts w:cs="Arial"/>
          <w:lang w:eastAsia="zh-CN"/>
        </w:rPr>
      </w:pPr>
      <w:r>
        <w:rPr>
          <w:rFonts w:cs="Arial" w:hint="eastAsia"/>
          <w:lang w:eastAsia="zh-CN"/>
        </w:rPr>
        <w:t>The following draft specification wording can be considered, if above can be agreed.</w:t>
      </w:r>
      <w:r w:rsidR="004A36E9">
        <w:rPr>
          <w:rFonts w:cs="Arial" w:hint="eastAsia"/>
          <w:lang w:eastAsia="zh-CN"/>
        </w:rPr>
        <w:t xml:space="preserve"> The requirements are mostly copied from </w:t>
      </w:r>
      <w:proofErr w:type="spellStart"/>
      <w:r w:rsidR="004A36E9">
        <w:rPr>
          <w:rFonts w:cs="Arial" w:hint="eastAsia"/>
          <w:lang w:eastAsia="zh-CN"/>
        </w:rPr>
        <w:t>ITU</w:t>
      </w:r>
      <w:proofErr w:type="spellEnd"/>
      <w:r w:rsidR="004A36E9">
        <w:rPr>
          <w:rFonts w:cs="Arial" w:hint="eastAsia"/>
          <w:lang w:eastAsia="zh-CN"/>
        </w:rPr>
        <w:t xml:space="preserve"> resolution with some small modification to comply </w:t>
      </w:r>
      <w:r w:rsidR="004A36E9">
        <w:rPr>
          <w:rFonts w:cs="Arial"/>
          <w:lang w:eastAsia="zh-CN"/>
        </w:rPr>
        <w:t>with</w:t>
      </w:r>
      <w:r w:rsidR="004A36E9">
        <w:rPr>
          <w:rFonts w:cs="Arial" w:hint="eastAsia"/>
          <w:lang w:eastAsia="zh-CN"/>
        </w:rPr>
        <w:t xml:space="preserve"> 3GPP wording, such as removing </w:t>
      </w:r>
      <w:r w:rsidR="004A36E9">
        <w:rPr>
          <w:rFonts w:cs="Arial"/>
          <w:lang w:eastAsia="zh-CN"/>
        </w:rPr>
        <w:t>“</w:t>
      </w:r>
      <w:proofErr w:type="spellStart"/>
      <w:r w:rsidR="004A36E9">
        <w:rPr>
          <w:rFonts w:cs="Arial" w:hint="eastAsia"/>
          <w:lang w:eastAsia="zh-CN"/>
        </w:rPr>
        <w:t>IMT</w:t>
      </w:r>
      <w:proofErr w:type="spellEnd"/>
      <w:r w:rsidR="004A36E9">
        <w:rPr>
          <w:rFonts w:cs="Arial"/>
          <w:lang w:eastAsia="zh-CN"/>
        </w:rPr>
        <w:t>”</w:t>
      </w:r>
      <w:r w:rsidR="004A36E9">
        <w:rPr>
          <w:rFonts w:cs="Arial" w:hint="eastAsia"/>
          <w:lang w:eastAsia="zh-CN"/>
        </w:rPr>
        <w:t xml:space="preserve">, changing </w:t>
      </w:r>
      <w:r w:rsidR="004A36E9">
        <w:rPr>
          <w:rFonts w:cs="Arial"/>
          <w:lang w:eastAsia="zh-CN"/>
        </w:rPr>
        <w:t>“</w:t>
      </w:r>
      <w:proofErr w:type="spellStart"/>
      <w:r w:rsidR="004A36E9">
        <w:rPr>
          <w:rFonts w:cs="Arial" w:hint="eastAsia"/>
          <w:lang w:eastAsia="zh-CN"/>
        </w:rPr>
        <w:t>e.r.i.p</w:t>
      </w:r>
      <w:proofErr w:type="spellEnd"/>
      <w:r w:rsidR="004A36E9">
        <w:rPr>
          <w:rFonts w:cs="Arial"/>
          <w:lang w:eastAsia="zh-CN"/>
        </w:rPr>
        <w:t>”</w:t>
      </w:r>
      <w:r w:rsidR="004A36E9">
        <w:rPr>
          <w:rFonts w:cs="Arial" w:hint="eastAsia"/>
          <w:lang w:eastAsia="zh-CN"/>
        </w:rPr>
        <w:t xml:space="preserve"> to </w:t>
      </w:r>
      <w:r w:rsidR="004A36E9">
        <w:rPr>
          <w:rFonts w:cs="Arial"/>
          <w:lang w:eastAsia="zh-CN"/>
        </w:rPr>
        <w:t>“</w:t>
      </w:r>
      <w:proofErr w:type="spellStart"/>
      <w:r w:rsidR="004A36E9">
        <w:rPr>
          <w:rFonts w:cs="Arial" w:hint="eastAsia"/>
          <w:lang w:eastAsia="zh-CN"/>
        </w:rPr>
        <w:t>EIRP</w:t>
      </w:r>
      <w:proofErr w:type="spellEnd"/>
      <w:r w:rsidR="004A36E9">
        <w:rPr>
          <w:rFonts w:cs="Arial"/>
          <w:lang w:eastAsia="zh-CN"/>
        </w:rPr>
        <w:t>”</w:t>
      </w:r>
      <w:r w:rsidR="004A36E9">
        <w:rPr>
          <w:rFonts w:cs="Arial" w:hint="eastAsia"/>
          <w:lang w:eastAsia="zh-CN"/>
        </w:rPr>
        <w:t>, etc.</w:t>
      </w:r>
    </w:p>
    <w:p w:rsidR="000B5424" w:rsidRPr="000B5424" w:rsidRDefault="000B5424" w:rsidP="000B5424">
      <w:pPr>
        <w:pStyle w:val="2"/>
        <w:rPr>
          <w:ins w:id="50" w:author="CATT" w:date="2024-05-09T14:19:00Z"/>
          <w:sz w:val="32"/>
          <w:lang w:eastAsia="zh-CN"/>
        </w:rPr>
      </w:pPr>
      <w:bookmarkStart w:id="51" w:name="_Toc156567670"/>
      <w:bookmarkStart w:id="52" w:name="_Toc138837849"/>
      <w:bookmarkStart w:id="53" w:name="_Toc131766627"/>
      <w:bookmarkStart w:id="54" w:name="_Toc131741093"/>
      <w:bookmarkStart w:id="55" w:name="_Toc131596095"/>
      <w:bookmarkStart w:id="56" w:name="_Toc124266737"/>
      <w:bookmarkStart w:id="57" w:name="_Toc124157333"/>
      <w:bookmarkStart w:id="58" w:name="_Toc123717757"/>
      <w:bookmarkStart w:id="59" w:name="_Toc123054656"/>
      <w:bookmarkStart w:id="60" w:name="_Toc123052187"/>
      <w:bookmarkStart w:id="61" w:name="_Toc123049265"/>
      <w:bookmarkStart w:id="62" w:name="_Toc115186435"/>
      <w:bookmarkStart w:id="63" w:name="_Toc114255755"/>
      <w:bookmarkStart w:id="64" w:name="_Toc107475162"/>
      <w:bookmarkStart w:id="65" w:name="_Toc107419533"/>
      <w:bookmarkStart w:id="66" w:name="_Toc107311949"/>
      <w:bookmarkStart w:id="67" w:name="_Toc106783058"/>
      <w:bookmarkStart w:id="68" w:name="_Toc90422862"/>
      <w:bookmarkStart w:id="69" w:name="_Toc82622015"/>
      <w:bookmarkStart w:id="70" w:name="_Toc74663474"/>
      <w:bookmarkStart w:id="71" w:name="_Toc67916853"/>
      <w:bookmarkStart w:id="72" w:name="_Toc61179557"/>
      <w:bookmarkStart w:id="73" w:name="_Toc61179087"/>
      <w:bookmarkStart w:id="74" w:name="_Toc53178849"/>
      <w:bookmarkStart w:id="75" w:name="_Toc53178398"/>
      <w:bookmarkStart w:id="76" w:name="_Toc45893684"/>
      <w:bookmarkStart w:id="77" w:name="_Toc44712372"/>
      <w:ins w:id="78" w:author="CATT" w:date="2024-05-09T14:19:00Z">
        <w:r w:rsidRPr="000B5424">
          <w:rPr>
            <w:sz w:val="32"/>
          </w:rPr>
          <w:t>9.</w:t>
        </w:r>
      </w:ins>
      <w:ins w:id="79" w:author="CATT" w:date="2024-05-09T14:21:00Z">
        <w:r>
          <w:rPr>
            <w:rFonts w:hint="eastAsia"/>
            <w:sz w:val="32"/>
            <w:lang w:eastAsia="zh-CN"/>
          </w:rPr>
          <w:t>9</w:t>
        </w:r>
      </w:ins>
      <w:ins w:id="80" w:author="CATT" w:date="2024-05-09T14:19:00Z">
        <w:r w:rsidRPr="000B5424">
          <w:rPr>
            <w:sz w:val="32"/>
          </w:rPr>
          <w:tab/>
        </w:r>
      </w:in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81" w:author="CATT" w:date="2024-05-09T14:20:00Z">
        <w:r>
          <w:rPr>
            <w:rFonts w:hint="eastAsia"/>
            <w:sz w:val="32"/>
            <w:lang w:eastAsia="zh-CN"/>
          </w:rPr>
          <w:t>Additional OTA transmitter requir</w:t>
        </w:r>
      </w:ins>
      <w:ins w:id="82" w:author="CATT" w:date="2024-05-09T14:21:00Z">
        <w:r>
          <w:rPr>
            <w:rFonts w:hint="eastAsia"/>
            <w:sz w:val="32"/>
            <w:lang w:eastAsia="zh-CN"/>
          </w:rPr>
          <w:t>ements</w:t>
        </w:r>
      </w:ins>
    </w:p>
    <w:p w:rsidR="000B5424" w:rsidRDefault="000B5424" w:rsidP="000B5424">
      <w:pPr>
        <w:pStyle w:val="3"/>
        <w:rPr>
          <w:ins w:id="83" w:author="CATT" w:date="2024-05-09T14:20:00Z"/>
          <w:lang w:eastAsia="zh-CN"/>
        </w:rPr>
      </w:pPr>
      <w:bookmarkStart w:id="84" w:name="_Toc156567671"/>
      <w:bookmarkStart w:id="85" w:name="_Toc138837850"/>
      <w:bookmarkStart w:id="86" w:name="_Toc131766628"/>
      <w:bookmarkStart w:id="87" w:name="_Toc131741094"/>
      <w:bookmarkStart w:id="88" w:name="_Toc131596096"/>
      <w:bookmarkStart w:id="89" w:name="_Toc124266738"/>
      <w:bookmarkStart w:id="90" w:name="_Toc124157334"/>
      <w:bookmarkStart w:id="91" w:name="_Toc123717758"/>
      <w:bookmarkStart w:id="92" w:name="_Toc123054657"/>
      <w:bookmarkStart w:id="93" w:name="_Toc123052188"/>
      <w:bookmarkStart w:id="94" w:name="_Toc123049266"/>
      <w:bookmarkStart w:id="95" w:name="_Toc115186436"/>
      <w:bookmarkStart w:id="96" w:name="_Toc114255756"/>
      <w:bookmarkStart w:id="97" w:name="_Toc107475163"/>
      <w:bookmarkStart w:id="98" w:name="_Toc107419534"/>
      <w:bookmarkStart w:id="99" w:name="_Toc107311950"/>
      <w:bookmarkStart w:id="100" w:name="_Toc106783059"/>
      <w:bookmarkStart w:id="101" w:name="_Toc90422863"/>
      <w:bookmarkStart w:id="102" w:name="_Toc82622016"/>
      <w:bookmarkStart w:id="103" w:name="_Toc74663475"/>
      <w:bookmarkStart w:id="104" w:name="_Toc67916854"/>
      <w:bookmarkStart w:id="105" w:name="_Toc61179558"/>
      <w:bookmarkStart w:id="106" w:name="_Toc61179088"/>
      <w:bookmarkStart w:id="107" w:name="_Toc53178850"/>
      <w:bookmarkStart w:id="108" w:name="_Toc53178399"/>
      <w:bookmarkStart w:id="109" w:name="_Toc45893685"/>
      <w:bookmarkStart w:id="110" w:name="_Toc44712373"/>
      <w:bookmarkStart w:id="111" w:name="_Toc37267767"/>
      <w:bookmarkStart w:id="112" w:name="_Toc37260379"/>
      <w:bookmarkStart w:id="113" w:name="_Toc36817457"/>
      <w:bookmarkStart w:id="114" w:name="_Toc29811905"/>
      <w:bookmarkStart w:id="115" w:name="_Toc21127696"/>
      <w:ins w:id="116" w:author="CATT" w:date="2024-05-09T14:19:00Z">
        <w:r>
          <w:t>9.</w:t>
        </w:r>
      </w:ins>
      <w:ins w:id="117" w:author="CATT" w:date="2024-05-09T14:21:00Z">
        <w:r>
          <w:rPr>
            <w:rFonts w:hint="eastAsia"/>
            <w:lang w:eastAsia="zh-CN"/>
          </w:rPr>
          <w:t>9</w:t>
        </w:r>
      </w:ins>
      <w:ins w:id="118" w:author="CATT" w:date="2024-05-09T14:19:00Z">
        <w:r>
          <w:t>.1</w:t>
        </w:r>
        <w:r>
          <w:tab/>
          <w:t>General</w:t>
        </w:r>
      </w:ins>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B5424" w:rsidRPr="000B5424" w:rsidRDefault="000B5424" w:rsidP="000B5424">
      <w:pPr>
        <w:rPr>
          <w:ins w:id="119" w:author="CATT" w:date="2024-05-09T14:19:00Z"/>
          <w:lang w:eastAsia="zh-CN"/>
        </w:rPr>
      </w:pPr>
      <w:ins w:id="120" w:author="CATT" w:date="2024-05-09T14:21:00Z">
        <w:r>
          <w:rPr>
            <w:rFonts w:hint="eastAsia"/>
            <w:lang w:eastAsia="zh-CN"/>
          </w:rPr>
          <w:t xml:space="preserve">This clause </w:t>
        </w:r>
        <w:r>
          <w:rPr>
            <w:lang w:eastAsia="zh-CN"/>
          </w:rPr>
          <w:t>captures</w:t>
        </w:r>
        <w:r>
          <w:rPr>
            <w:rFonts w:hint="eastAsia"/>
            <w:lang w:eastAsia="zh-CN"/>
          </w:rPr>
          <w:t xml:space="preserve"> the specific req</w:t>
        </w:r>
        <w:r w:rsidR="004A36E9">
          <w:rPr>
            <w:rFonts w:hint="eastAsia"/>
            <w:lang w:eastAsia="zh-CN"/>
          </w:rPr>
          <w:t>uirements</w:t>
        </w:r>
      </w:ins>
      <w:ins w:id="121" w:author="CATT" w:date="2024-05-09T14:35:00Z">
        <w:r w:rsidR="004A36E9">
          <w:rPr>
            <w:rFonts w:hint="eastAsia"/>
            <w:lang w:eastAsia="zh-CN"/>
          </w:rPr>
          <w:t xml:space="preserve"> which </w:t>
        </w:r>
      </w:ins>
      <w:ins w:id="122" w:author="CATT" w:date="2024-05-09T14:36:00Z">
        <w:r w:rsidR="004A36E9">
          <w:rPr>
            <w:rFonts w:hint="eastAsia"/>
            <w:lang w:eastAsia="zh-CN"/>
          </w:rPr>
          <w:t xml:space="preserve">are not included in </w:t>
        </w:r>
      </w:ins>
      <w:ins w:id="123" w:author="CATT" w:date="2024-05-09T14:37:00Z">
        <w:r w:rsidR="004A36E9">
          <w:rPr>
            <w:rFonts w:hint="eastAsia"/>
            <w:lang w:eastAsia="zh-CN"/>
          </w:rPr>
          <w:t xml:space="preserve">the clauses </w:t>
        </w:r>
      </w:ins>
      <w:ins w:id="124" w:author="CATT" w:date="2024-05-09T14:36:00Z">
        <w:r w:rsidR="004A36E9">
          <w:rPr>
            <w:rFonts w:hint="eastAsia"/>
            <w:lang w:eastAsia="zh-CN"/>
          </w:rPr>
          <w:t>9.2</w:t>
        </w:r>
      </w:ins>
      <w:ins w:id="125" w:author="CATT" w:date="2024-05-09T14:37:00Z">
        <w:r w:rsidR="004A36E9">
          <w:rPr>
            <w:rFonts w:hint="eastAsia"/>
            <w:lang w:eastAsia="zh-CN"/>
          </w:rPr>
          <w:t xml:space="preserve"> </w:t>
        </w:r>
      </w:ins>
      <w:ins w:id="126" w:author="CATT" w:date="2024-05-09T14:36:00Z">
        <w:r w:rsidR="004A36E9">
          <w:rPr>
            <w:rFonts w:hint="eastAsia"/>
            <w:lang w:eastAsia="zh-CN"/>
          </w:rPr>
          <w:t>-</w:t>
        </w:r>
      </w:ins>
      <w:ins w:id="127" w:author="CATT" w:date="2024-05-09T14:37:00Z">
        <w:r w:rsidR="004A36E9">
          <w:rPr>
            <w:rFonts w:hint="eastAsia"/>
            <w:lang w:eastAsia="zh-CN"/>
          </w:rPr>
          <w:t xml:space="preserve"> </w:t>
        </w:r>
      </w:ins>
      <w:ins w:id="128" w:author="CATT" w:date="2024-05-09T14:36:00Z">
        <w:r w:rsidR="004A36E9">
          <w:rPr>
            <w:rFonts w:hint="eastAsia"/>
            <w:lang w:eastAsia="zh-CN"/>
          </w:rPr>
          <w:t>9.8</w:t>
        </w:r>
      </w:ins>
      <w:ins w:id="129" w:author="CATT" w:date="2024-05-09T14:37:00Z">
        <w:r w:rsidR="004A36E9">
          <w:rPr>
            <w:rFonts w:hint="eastAsia"/>
            <w:lang w:eastAsia="zh-CN"/>
          </w:rPr>
          <w:t>.</w:t>
        </w:r>
      </w:ins>
    </w:p>
    <w:p w:rsidR="000B5424" w:rsidRDefault="000B5424" w:rsidP="000B5424">
      <w:pPr>
        <w:pStyle w:val="3"/>
        <w:rPr>
          <w:ins w:id="130" w:author="CATT" w:date="2024-05-09T14:19:00Z"/>
        </w:rPr>
      </w:pPr>
      <w:bookmarkStart w:id="131" w:name="_Toc156567672"/>
      <w:bookmarkStart w:id="132" w:name="_Toc138837851"/>
      <w:bookmarkStart w:id="133" w:name="_Toc131766629"/>
      <w:bookmarkStart w:id="134" w:name="_Toc131741095"/>
      <w:bookmarkStart w:id="135" w:name="_Toc131596097"/>
      <w:bookmarkStart w:id="136" w:name="_Toc124266739"/>
      <w:bookmarkStart w:id="137" w:name="_Toc124157335"/>
      <w:bookmarkStart w:id="138" w:name="_Toc123717759"/>
      <w:bookmarkStart w:id="139" w:name="_Toc123054658"/>
      <w:bookmarkStart w:id="140" w:name="_Toc123052189"/>
      <w:bookmarkStart w:id="141" w:name="_Toc123049267"/>
      <w:bookmarkStart w:id="142" w:name="_Toc115186437"/>
      <w:bookmarkStart w:id="143" w:name="_Toc114255757"/>
      <w:bookmarkStart w:id="144" w:name="_Toc107475164"/>
      <w:bookmarkStart w:id="145" w:name="_Toc107419535"/>
      <w:bookmarkStart w:id="146" w:name="_Toc107311951"/>
      <w:bookmarkStart w:id="147" w:name="_Toc106783060"/>
      <w:bookmarkStart w:id="148" w:name="_Toc90422864"/>
      <w:bookmarkStart w:id="149" w:name="_Toc82622017"/>
      <w:bookmarkStart w:id="150" w:name="_Toc74663476"/>
      <w:bookmarkStart w:id="151" w:name="_Toc67916855"/>
      <w:bookmarkStart w:id="152" w:name="_Toc61179559"/>
      <w:bookmarkStart w:id="153" w:name="_Toc61179089"/>
      <w:bookmarkStart w:id="154" w:name="_Toc53178851"/>
      <w:bookmarkStart w:id="155" w:name="_Toc53178400"/>
      <w:bookmarkStart w:id="156" w:name="_Toc45893686"/>
      <w:bookmarkStart w:id="157" w:name="_Toc44712374"/>
      <w:bookmarkStart w:id="158" w:name="_Toc37267768"/>
      <w:bookmarkStart w:id="159" w:name="_Toc37260380"/>
      <w:bookmarkStart w:id="160" w:name="_Toc36817458"/>
      <w:bookmarkStart w:id="161" w:name="_Toc29811906"/>
      <w:bookmarkStart w:id="162" w:name="_Toc21127697"/>
      <w:ins w:id="163" w:author="CATT" w:date="2024-05-09T14:19:00Z">
        <w:r>
          <w:t>9.</w:t>
        </w:r>
      </w:ins>
      <w:ins w:id="164" w:author="CATT" w:date="2024-05-09T14:21:00Z">
        <w:r>
          <w:rPr>
            <w:rFonts w:hint="eastAsia"/>
          </w:rPr>
          <w:t>9</w:t>
        </w:r>
      </w:ins>
      <w:ins w:id="165" w:author="CATT" w:date="2024-05-09T14:19:00Z">
        <w:r>
          <w:t>.2</w:t>
        </w:r>
        <w:r>
          <w:tab/>
        </w:r>
      </w:ins>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id="166" w:author="CATT" w:date="2024-05-09T14:22:00Z">
        <w:r w:rsidRPr="000B5424">
          <w:rPr>
            <w:rFonts w:hint="eastAsia"/>
          </w:rPr>
          <w:t>OTA s</w:t>
        </w:r>
        <w:r w:rsidRPr="000B5424">
          <w:t xml:space="preserve">patial emission </w:t>
        </w:r>
        <w:r w:rsidRPr="000B5424">
          <w:rPr>
            <w:rFonts w:hint="eastAsia"/>
          </w:rPr>
          <w:t>limit</w:t>
        </w:r>
        <w:r w:rsidRPr="000B5424">
          <w:t xml:space="preserve"> </w:t>
        </w:r>
      </w:ins>
      <w:ins w:id="167" w:author="CATT" w:date="2024-05-09T14:30:00Z">
        <w:r>
          <w:rPr>
            <w:rFonts w:hint="eastAsia"/>
            <w:lang w:eastAsia="zh-CN"/>
          </w:rPr>
          <w:t>for</w:t>
        </w:r>
      </w:ins>
      <w:ins w:id="168" w:author="CATT" w:date="2024-05-09T14:22:00Z">
        <w:r w:rsidRPr="000B5424">
          <w:rPr>
            <w:rFonts w:hint="eastAsia"/>
          </w:rPr>
          <w:t xml:space="preserve"> </w:t>
        </w:r>
        <w:r w:rsidRPr="000B5424">
          <w:t>protect</w:t>
        </w:r>
      </w:ins>
      <w:ins w:id="169" w:author="CATT" w:date="2024-05-09T14:30:00Z">
        <w:r>
          <w:rPr>
            <w:rFonts w:hint="eastAsia"/>
            <w:lang w:eastAsia="zh-CN"/>
          </w:rPr>
          <w:t>ion of</w:t>
        </w:r>
      </w:ins>
      <w:ins w:id="170" w:author="CATT" w:date="2024-05-09T14:22:00Z">
        <w:r w:rsidRPr="000B5424">
          <w:t xml:space="preserve"> </w:t>
        </w:r>
      </w:ins>
      <w:ins w:id="171" w:author="CATT" w:date="2024-05-09T14:31:00Z">
        <w:r>
          <w:rPr>
            <w:color w:val="000000" w:themeColor="text1"/>
          </w:rPr>
          <w:t>fixed-satellite service</w:t>
        </w:r>
      </w:ins>
    </w:p>
    <w:p w:rsidR="009202A8" w:rsidRDefault="000B5424" w:rsidP="006F537B">
      <w:pPr>
        <w:rPr>
          <w:ins w:id="172" w:author="CATT" w:date="2024-05-09T14:28:00Z"/>
          <w:lang w:eastAsia="zh-CN"/>
        </w:rPr>
      </w:pPr>
      <w:ins w:id="173" w:author="CATT" w:date="2024-05-09T14:22:00Z">
        <w:r>
          <w:t xml:space="preserve">For BS operating in </w:t>
        </w:r>
        <w:r>
          <w:rPr>
            <w:rFonts w:hint="eastAsia"/>
            <w:lang w:eastAsia="zh-CN"/>
          </w:rPr>
          <w:t xml:space="preserve">band n104, </w:t>
        </w:r>
      </w:ins>
      <w:ins w:id="174" w:author="CATT" w:date="2024-05-09T14:28:00Z">
        <w:r>
          <w:t xml:space="preserve">the level of expected </w:t>
        </w:r>
        <w:proofErr w:type="spellStart"/>
        <w:r w:rsidRPr="000B5424">
          <w:rPr>
            <w:rFonts w:hint="eastAsia"/>
            <w:highlight w:val="yellow"/>
            <w:lang w:eastAsia="zh-CN"/>
          </w:rPr>
          <w:t>EIRP</w:t>
        </w:r>
        <w:proofErr w:type="spellEnd"/>
        <w:r>
          <w:t xml:space="preserve"> spectral density emitted by </w:t>
        </w:r>
        <w:proofErr w:type="gramStart"/>
        <w:r>
          <w:t>an</w:t>
        </w:r>
        <w:proofErr w:type="gramEnd"/>
        <w:r>
          <w:t xml:space="preserve"> base station as a function of the vertical angle above the horizon shall not exceed the values</w:t>
        </w:r>
      </w:ins>
      <w:ins w:id="175" w:author="CATT" w:date="2024-05-09T14:29:00Z">
        <w:r>
          <w:rPr>
            <w:rFonts w:hint="eastAsia"/>
            <w:lang w:eastAsia="zh-CN"/>
          </w:rPr>
          <w:t xml:space="preserve"> in Table 9.9.2-1.</w:t>
        </w:r>
      </w:ins>
    </w:p>
    <w:p w:rsidR="000B5424" w:rsidRDefault="000B5424" w:rsidP="000B5424">
      <w:pPr>
        <w:jc w:val="center"/>
        <w:rPr>
          <w:ins w:id="176" w:author="CATT" w:date="2024-05-09T14:28:00Z"/>
          <w:lang w:eastAsia="zh-CN"/>
        </w:rPr>
      </w:pPr>
      <w:ins w:id="177" w:author="CATT" w:date="2024-05-09T14:29:00Z">
        <w:r>
          <w:rPr>
            <w:rFonts w:hint="eastAsia"/>
            <w:lang w:eastAsia="zh-CN"/>
          </w:rPr>
          <w:t xml:space="preserve">Table 9.9.2-1: </w:t>
        </w:r>
      </w:ins>
      <w:ins w:id="178" w:author="CATT" w:date="2024-05-09T14:31:00Z">
        <w:r w:rsidRPr="000B5424">
          <w:rPr>
            <w:rFonts w:hint="eastAsia"/>
          </w:rPr>
          <w:t>OTA s</w:t>
        </w:r>
        <w:r w:rsidRPr="000B5424">
          <w:t xml:space="preserve">patial emission </w:t>
        </w:r>
        <w:r w:rsidRPr="000B5424">
          <w:rPr>
            <w:rFonts w:hint="eastAsia"/>
          </w:rPr>
          <w:t>limit</w:t>
        </w:r>
        <w:r w:rsidRPr="000B5424">
          <w:t xml:space="preserve"> </w:t>
        </w:r>
        <w:r>
          <w:rPr>
            <w:rFonts w:hint="eastAsia"/>
            <w:lang w:eastAsia="zh-CN"/>
          </w:rPr>
          <w:t>for</w:t>
        </w:r>
        <w:r w:rsidRPr="000B5424">
          <w:rPr>
            <w:rFonts w:hint="eastAsia"/>
          </w:rPr>
          <w:t xml:space="preserve"> </w:t>
        </w:r>
        <w:r w:rsidRPr="000B5424">
          <w:t>protect</w:t>
        </w:r>
        <w:r>
          <w:rPr>
            <w:rFonts w:hint="eastAsia"/>
            <w:lang w:eastAsia="zh-CN"/>
          </w:rPr>
          <w:t>ion of</w:t>
        </w:r>
        <w:r w:rsidRPr="000B5424">
          <w:t xml:space="preserve"> </w:t>
        </w:r>
        <w:r>
          <w:rPr>
            <w:color w:val="000000" w:themeColor="text1"/>
          </w:rPr>
          <w:t>fixed-satellite service</w:t>
        </w:r>
      </w:ins>
    </w:p>
    <w:tbl>
      <w:tblPr>
        <w:tblStyle w:val="af9"/>
        <w:tblW w:w="8784" w:type="dxa"/>
        <w:jc w:val="center"/>
        <w:tblLook w:val="04A0" w:firstRow="1" w:lastRow="0" w:firstColumn="1" w:lastColumn="0" w:noHBand="0" w:noVBand="1"/>
      </w:tblPr>
      <w:tblGrid>
        <w:gridCol w:w="4824"/>
        <w:gridCol w:w="3960"/>
      </w:tblGrid>
      <w:tr w:rsidR="000B5424" w:rsidTr="000B5424">
        <w:trPr>
          <w:trHeight w:val="886"/>
          <w:jc w:val="center"/>
          <w:ins w:id="179"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80" w:author="CATT" w:date="2024-05-09T14:28:00Z"/>
                <w:rFonts w:eastAsiaTheme="minorHAnsi"/>
              </w:rPr>
            </w:pPr>
            <w:ins w:id="181" w:author="CATT" w:date="2024-05-09T14:28:00Z">
              <w:r>
                <w:rPr>
                  <w:rFonts w:eastAsiaTheme="minorHAnsi" w:cstheme="minorBidi"/>
                </w:rPr>
                <w:t>Vertical angle range</w:t>
              </w:r>
              <w:r>
                <w:rPr>
                  <w:rFonts w:eastAsiaTheme="minorHAnsi" w:cstheme="minorBidi"/>
                </w:rPr>
                <w:br/>
              </w:r>
              <w:proofErr w:type="spellStart"/>
              <w:r>
                <w:rPr>
                  <w:rFonts w:eastAsiaTheme="minorHAnsi" w:cstheme="minorBidi"/>
                </w:rPr>
                <w:t>θ</w:t>
              </w:r>
              <w:r>
                <w:rPr>
                  <w:rFonts w:eastAsiaTheme="minorHAnsi" w:cstheme="minorBidi"/>
                  <w:i/>
                  <w:iCs/>
                  <w:vertAlign w:val="subscript"/>
                </w:rPr>
                <w:t>L</w:t>
              </w:r>
              <w:proofErr w:type="spellEnd"/>
              <w:r>
                <w:rPr>
                  <w:rFonts w:eastAsiaTheme="minorHAnsi" w:cstheme="minorBidi"/>
                </w:rPr>
                <w:t> ≤ θ &lt; </w:t>
              </w:r>
              <w:proofErr w:type="spellStart"/>
              <w:r>
                <w:rPr>
                  <w:rFonts w:eastAsiaTheme="minorHAnsi" w:cstheme="minorBidi"/>
                </w:rPr>
                <w:t>θ</w:t>
              </w:r>
              <w:r>
                <w:rPr>
                  <w:rFonts w:eastAsiaTheme="minorHAnsi" w:cstheme="minorBidi"/>
                  <w:i/>
                  <w:iCs/>
                  <w:vertAlign w:val="subscript"/>
                </w:rPr>
                <w:t>H</w:t>
              </w:r>
              <w:proofErr w:type="spellEnd"/>
              <w:r>
                <w:rPr>
                  <w:rFonts w:eastAsiaTheme="minorHAnsi" w:cstheme="minorBidi"/>
                </w:rPr>
                <w:br/>
                <w:t>(vertical angle θ above horizon)</w:t>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rsidP="000B5424">
            <w:pPr>
              <w:tabs>
                <w:tab w:val="left" w:pos="1134"/>
                <w:tab w:val="left" w:pos="1871"/>
                <w:tab w:val="left" w:pos="2268"/>
              </w:tabs>
              <w:overflowPunct w:val="0"/>
              <w:autoSpaceDE w:val="0"/>
              <w:autoSpaceDN w:val="0"/>
              <w:adjustRightInd w:val="0"/>
              <w:spacing w:before="120"/>
              <w:jc w:val="center"/>
              <w:rPr>
                <w:ins w:id="182" w:author="CATT" w:date="2024-05-09T14:28:00Z"/>
                <w:rFonts w:eastAsiaTheme="minorHAnsi"/>
              </w:rPr>
            </w:pPr>
            <w:ins w:id="183" w:author="CATT" w:date="2024-05-09T14:28:00Z">
              <w:r>
                <w:rPr>
                  <w:rFonts w:eastAsiaTheme="minorHAnsi"/>
                  <w:color w:val="000000" w:themeColor="text1"/>
                  <w:kern w:val="24"/>
                  <w:lang w:val="en-US"/>
                </w:rPr>
                <w:t xml:space="preserve">Expected </w:t>
              </w:r>
            </w:ins>
            <w:proofErr w:type="spellStart"/>
            <w:ins w:id="184" w:author="CATT" w:date="2024-05-09T14:31:00Z">
              <w:r w:rsidRPr="000B5424">
                <w:rPr>
                  <w:rFonts w:eastAsiaTheme="minorEastAsia" w:hint="eastAsia"/>
                  <w:color w:val="000000" w:themeColor="text1"/>
                  <w:kern w:val="24"/>
                  <w:highlight w:val="yellow"/>
                  <w:lang w:val="en-US" w:eastAsia="zh-CN"/>
                </w:rPr>
                <w:t>EI</w:t>
              </w:r>
            </w:ins>
            <w:ins w:id="185" w:author="CATT" w:date="2024-05-09T14:32:00Z">
              <w:r w:rsidRPr="000B5424">
                <w:rPr>
                  <w:rFonts w:eastAsiaTheme="minorEastAsia" w:hint="eastAsia"/>
                  <w:color w:val="000000" w:themeColor="text1"/>
                  <w:kern w:val="24"/>
                  <w:highlight w:val="yellow"/>
                  <w:lang w:val="en-US" w:eastAsia="zh-CN"/>
                </w:rPr>
                <w:t>RP</w:t>
              </w:r>
            </w:ins>
            <w:proofErr w:type="spellEnd"/>
            <w:ins w:id="186" w:author="CATT" w:date="2024-05-09T14:28:00Z">
              <w:r>
                <w:rPr>
                  <w:rFonts w:eastAsiaTheme="minorHAnsi"/>
                  <w:color w:val="000000" w:themeColor="text1"/>
                  <w:kern w:val="24"/>
                  <w:lang w:val="en-US"/>
                </w:rPr>
                <w:t xml:space="preserve"> </w:t>
              </w:r>
              <w:r>
                <w:rPr>
                  <w:rFonts w:eastAsiaTheme="minorHAnsi"/>
                  <w:color w:val="000000" w:themeColor="text1"/>
                  <w:kern w:val="24"/>
                  <w:lang w:val="en-US"/>
                </w:rPr>
                <w:br/>
                <w:t>(</w:t>
              </w:r>
              <w:proofErr w:type="spellStart"/>
              <w:r>
                <w:rPr>
                  <w:rFonts w:eastAsiaTheme="minorHAnsi"/>
                  <w:color w:val="000000" w:themeColor="text1"/>
                  <w:kern w:val="24"/>
                  <w:lang w:val="en-US"/>
                </w:rPr>
                <w:t>dBm</w:t>
              </w:r>
              <w:proofErr w:type="spellEnd"/>
              <w:r>
                <w:rPr>
                  <w:rFonts w:eastAsiaTheme="minorHAnsi"/>
                  <w:color w:val="000000" w:themeColor="text1"/>
                  <w:kern w:val="24"/>
                  <w:lang w:val="en-US"/>
                </w:rPr>
                <w:t xml:space="preserve">/MHz) </w:t>
              </w:r>
              <w:r>
                <w:rPr>
                  <w:rFonts w:eastAsiaTheme="minorHAnsi"/>
                  <w:color w:val="000000" w:themeColor="text1"/>
                  <w:kern w:val="24"/>
                  <w:lang w:val="en-US"/>
                </w:rPr>
                <w:br/>
              </w:r>
              <w:r>
                <w:rPr>
                  <w:rFonts w:eastAsiaTheme="minorHAnsi"/>
                </w:rPr>
                <w:t>(</w:t>
              </w:r>
              <w:r>
                <w:rPr>
                  <w:rFonts w:eastAsiaTheme="minorHAnsi"/>
                  <w:color w:val="000000" w:themeColor="text1"/>
                  <w:kern w:val="24"/>
                  <w:lang w:val="en-US"/>
                </w:rPr>
                <w:t>See NOTES 1, 2 and 3)</w:t>
              </w:r>
            </w:ins>
          </w:p>
        </w:tc>
      </w:tr>
      <w:tr w:rsidR="000B5424" w:rsidTr="000B5424">
        <w:trPr>
          <w:trHeight w:val="113"/>
          <w:jc w:val="center"/>
          <w:ins w:id="187"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88" w:author="CATT" w:date="2024-05-09T14:28:00Z"/>
                <w:rFonts w:eastAsiaTheme="minorHAnsi"/>
              </w:rPr>
            </w:pPr>
            <w:ins w:id="189" w:author="CATT" w:date="2024-05-09T14:28:00Z">
              <w:r>
                <w:rPr>
                  <w:rFonts w:eastAsiaTheme="minorHAnsi" w:cstheme="minorBidi"/>
                </w:rPr>
                <w:t>0</w:t>
              </w:r>
              <w:r>
                <w:rPr>
                  <w:rFonts w:eastAsiaTheme="minorHAnsi" w:cstheme="minorBidi"/>
                </w:rPr>
                <w:sym w:font="Symbol" w:char="F0B0"/>
              </w:r>
              <w:r>
                <w:rPr>
                  <w:rFonts w:eastAsiaTheme="minorHAnsi" w:cstheme="minorBidi"/>
                </w:rPr>
                <w:t xml:space="preserve"> ≤ θ &lt; 5</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90" w:author="CATT" w:date="2024-05-09T14:28:00Z"/>
                <w:rFonts w:eastAsiaTheme="minorHAnsi"/>
                <w:lang w:val="en-US"/>
              </w:rPr>
            </w:pPr>
            <w:ins w:id="191" w:author="CATT" w:date="2024-05-09T14:28:00Z">
              <w:r>
                <w:rPr>
                  <w:rFonts w:eastAsiaTheme="minorHAnsi" w:cstheme="minorBidi"/>
                  <w:lang w:val="en-US"/>
                </w:rPr>
                <w:t>27</w:t>
              </w:r>
            </w:ins>
          </w:p>
        </w:tc>
      </w:tr>
      <w:tr w:rsidR="000B5424" w:rsidTr="000B5424">
        <w:trPr>
          <w:trHeight w:val="113"/>
          <w:jc w:val="center"/>
          <w:ins w:id="192"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93" w:author="CATT" w:date="2024-05-09T14:28:00Z"/>
                <w:rFonts w:eastAsiaTheme="minorHAnsi"/>
              </w:rPr>
            </w:pPr>
            <w:ins w:id="194" w:author="CATT" w:date="2024-05-09T14:28:00Z">
              <w:r>
                <w:rPr>
                  <w:rFonts w:eastAsiaTheme="minorHAnsi" w:cstheme="minorBidi"/>
                </w:rPr>
                <w:t>5</w:t>
              </w:r>
              <w:r>
                <w:rPr>
                  <w:rFonts w:eastAsiaTheme="minorHAnsi" w:cstheme="minorBidi"/>
                </w:rPr>
                <w:sym w:font="Symbol" w:char="F0B0"/>
              </w:r>
              <w:r>
                <w:rPr>
                  <w:rFonts w:eastAsiaTheme="minorHAnsi" w:cstheme="minorBidi"/>
                </w:rPr>
                <w:t xml:space="preserve"> ≤ θ &lt; 10</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95" w:author="CATT" w:date="2024-05-09T14:28:00Z"/>
                <w:rFonts w:eastAsiaTheme="minorHAnsi"/>
                <w:lang w:val="en-US"/>
              </w:rPr>
            </w:pPr>
            <w:ins w:id="196" w:author="CATT" w:date="2024-05-09T14:28:00Z">
              <w:r>
                <w:rPr>
                  <w:rFonts w:eastAsiaTheme="minorHAnsi" w:cstheme="minorBidi"/>
                  <w:lang w:val="en-US"/>
                </w:rPr>
                <w:t>23</w:t>
              </w:r>
            </w:ins>
          </w:p>
        </w:tc>
      </w:tr>
      <w:tr w:rsidR="000B5424" w:rsidTr="000B5424">
        <w:trPr>
          <w:trHeight w:val="113"/>
          <w:jc w:val="center"/>
          <w:ins w:id="197"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198" w:author="CATT" w:date="2024-05-09T14:28:00Z"/>
                <w:rFonts w:eastAsiaTheme="minorHAnsi"/>
              </w:rPr>
            </w:pPr>
            <w:ins w:id="199" w:author="CATT" w:date="2024-05-09T14:28:00Z">
              <w:r>
                <w:rPr>
                  <w:rFonts w:eastAsiaTheme="minorHAnsi" w:cstheme="minorBidi"/>
                </w:rPr>
                <w:t>10</w:t>
              </w:r>
              <w:r>
                <w:rPr>
                  <w:rFonts w:eastAsiaTheme="minorHAnsi" w:cstheme="minorBidi"/>
                </w:rPr>
                <w:sym w:font="Symbol" w:char="F0B0"/>
              </w:r>
              <w:r>
                <w:rPr>
                  <w:rFonts w:eastAsiaTheme="minorHAnsi" w:cstheme="minorBidi"/>
                </w:rPr>
                <w:t>≤ θ &lt; 15</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00" w:author="CATT" w:date="2024-05-09T14:28:00Z"/>
                <w:rFonts w:eastAsiaTheme="minorHAnsi"/>
                <w:lang w:val="en-US"/>
              </w:rPr>
            </w:pPr>
            <w:ins w:id="201" w:author="CATT" w:date="2024-05-09T14:28:00Z">
              <w:r>
                <w:rPr>
                  <w:rFonts w:eastAsiaTheme="minorHAnsi" w:cstheme="minorBidi"/>
                  <w:lang w:val="en-US"/>
                </w:rPr>
                <w:t>19</w:t>
              </w:r>
            </w:ins>
          </w:p>
        </w:tc>
      </w:tr>
      <w:tr w:rsidR="000B5424" w:rsidTr="000B5424">
        <w:trPr>
          <w:trHeight w:val="113"/>
          <w:jc w:val="center"/>
          <w:ins w:id="202"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03" w:author="CATT" w:date="2024-05-09T14:28:00Z"/>
                <w:rFonts w:eastAsiaTheme="minorHAnsi"/>
              </w:rPr>
            </w:pPr>
            <w:ins w:id="204" w:author="CATT" w:date="2024-05-09T14:28:00Z">
              <w:r>
                <w:rPr>
                  <w:rFonts w:eastAsiaTheme="minorHAnsi" w:cstheme="minorBidi"/>
                </w:rPr>
                <w:t>15</w:t>
              </w:r>
              <w:r>
                <w:rPr>
                  <w:rFonts w:eastAsiaTheme="minorHAnsi" w:cstheme="minorBidi"/>
                </w:rPr>
                <w:sym w:font="Symbol" w:char="F0B0"/>
              </w:r>
              <w:r>
                <w:rPr>
                  <w:rFonts w:eastAsiaTheme="minorHAnsi" w:cstheme="minorBidi"/>
                </w:rPr>
                <w:t>≤ θ &lt; 20</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05" w:author="CATT" w:date="2024-05-09T14:28:00Z"/>
                <w:rFonts w:eastAsiaTheme="minorHAnsi"/>
                <w:lang w:val="en-US"/>
              </w:rPr>
            </w:pPr>
            <w:ins w:id="206" w:author="CATT" w:date="2024-05-09T14:28:00Z">
              <w:r>
                <w:rPr>
                  <w:rFonts w:eastAsiaTheme="minorHAnsi" w:cstheme="minorBidi"/>
                  <w:lang w:val="en-US"/>
                </w:rPr>
                <w:t>18</w:t>
              </w:r>
            </w:ins>
          </w:p>
        </w:tc>
      </w:tr>
      <w:tr w:rsidR="000B5424" w:rsidTr="000B5424">
        <w:trPr>
          <w:trHeight w:val="113"/>
          <w:jc w:val="center"/>
          <w:ins w:id="207"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08" w:author="CATT" w:date="2024-05-09T14:28:00Z"/>
                <w:rFonts w:eastAsiaTheme="minorHAnsi"/>
              </w:rPr>
            </w:pPr>
            <w:ins w:id="209" w:author="CATT" w:date="2024-05-09T14:28:00Z">
              <w:r>
                <w:rPr>
                  <w:rFonts w:eastAsiaTheme="minorHAnsi" w:cstheme="minorBidi"/>
                </w:rPr>
                <w:t>20</w:t>
              </w:r>
              <w:r>
                <w:rPr>
                  <w:rFonts w:eastAsiaTheme="minorHAnsi" w:cstheme="minorBidi"/>
                </w:rPr>
                <w:sym w:font="Symbol" w:char="F0B0"/>
              </w:r>
              <w:r>
                <w:rPr>
                  <w:rFonts w:eastAsiaTheme="minorHAnsi" w:cstheme="minorBidi"/>
                </w:rPr>
                <w:t>≤ θ &lt;30</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10" w:author="CATT" w:date="2024-05-09T14:28:00Z"/>
                <w:rFonts w:eastAsiaTheme="minorHAnsi"/>
                <w:lang w:val="en-US"/>
              </w:rPr>
            </w:pPr>
            <w:ins w:id="211" w:author="CATT" w:date="2024-05-09T14:28:00Z">
              <w:r>
                <w:rPr>
                  <w:rFonts w:eastAsiaTheme="minorHAnsi" w:cstheme="minorBidi"/>
                  <w:lang w:val="en-US"/>
                </w:rPr>
                <w:t>16</w:t>
              </w:r>
            </w:ins>
          </w:p>
        </w:tc>
      </w:tr>
      <w:tr w:rsidR="000B5424" w:rsidTr="000B5424">
        <w:trPr>
          <w:trHeight w:val="113"/>
          <w:jc w:val="center"/>
          <w:ins w:id="212"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13" w:author="CATT" w:date="2024-05-09T14:28:00Z"/>
                <w:rFonts w:eastAsiaTheme="minorHAnsi"/>
              </w:rPr>
            </w:pPr>
            <w:ins w:id="214" w:author="CATT" w:date="2024-05-09T14:28:00Z">
              <w:r>
                <w:rPr>
                  <w:rFonts w:eastAsiaTheme="minorHAnsi" w:cstheme="minorBidi"/>
                </w:rPr>
                <w:t>30</w:t>
              </w:r>
              <w:r>
                <w:rPr>
                  <w:rFonts w:eastAsiaTheme="minorHAnsi" w:cstheme="minorBidi"/>
                </w:rPr>
                <w:sym w:font="Symbol" w:char="F0B0"/>
              </w:r>
              <w:r>
                <w:rPr>
                  <w:rFonts w:eastAsiaTheme="minorHAnsi" w:cstheme="minorBidi"/>
                </w:rPr>
                <w:t>≤ θ &lt; 60</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15" w:author="CATT" w:date="2024-05-09T14:28:00Z"/>
                <w:rFonts w:eastAsiaTheme="minorHAnsi"/>
                <w:lang w:val="en-US"/>
              </w:rPr>
            </w:pPr>
            <w:ins w:id="216" w:author="CATT" w:date="2024-05-09T14:28:00Z">
              <w:r>
                <w:rPr>
                  <w:rFonts w:eastAsiaTheme="minorHAnsi" w:cstheme="minorBidi"/>
                  <w:lang w:val="en-US"/>
                </w:rPr>
                <w:t>15</w:t>
              </w:r>
            </w:ins>
          </w:p>
        </w:tc>
      </w:tr>
      <w:tr w:rsidR="000B5424" w:rsidTr="000B5424">
        <w:trPr>
          <w:trHeight w:val="113"/>
          <w:jc w:val="center"/>
          <w:ins w:id="217" w:author="CATT" w:date="2024-05-09T14:28:00Z"/>
        </w:trPr>
        <w:tc>
          <w:tcPr>
            <w:tcW w:w="4824"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18" w:author="CATT" w:date="2024-05-09T14:28:00Z"/>
                <w:rFonts w:eastAsiaTheme="minorHAnsi"/>
              </w:rPr>
            </w:pPr>
            <w:ins w:id="219" w:author="CATT" w:date="2024-05-09T14:28:00Z">
              <w:r>
                <w:rPr>
                  <w:rFonts w:eastAsiaTheme="minorHAnsi" w:cstheme="minorBidi"/>
                </w:rPr>
                <w:t>60</w:t>
              </w:r>
              <w:r>
                <w:rPr>
                  <w:rFonts w:eastAsiaTheme="minorHAnsi" w:cstheme="minorBidi"/>
                </w:rPr>
                <w:sym w:font="Symbol" w:char="F0B0"/>
              </w:r>
              <w:r>
                <w:rPr>
                  <w:rFonts w:eastAsiaTheme="minorHAnsi" w:cstheme="minorBidi"/>
                </w:rPr>
                <w:t>≤ θ ≤ 90</w:t>
              </w:r>
              <w:r>
                <w:rPr>
                  <w:rFonts w:eastAsiaTheme="minorHAnsi" w:cstheme="minorBidi"/>
                </w:rPr>
                <w:sym w:font="Symbol" w:char="F0B0"/>
              </w:r>
            </w:ins>
          </w:p>
        </w:tc>
        <w:tc>
          <w:tcPr>
            <w:tcW w:w="3960" w:type="dxa"/>
            <w:tcBorders>
              <w:top w:val="single" w:sz="4" w:space="0" w:color="auto"/>
              <w:left w:val="single" w:sz="4" w:space="0" w:color="auto"/>
              <w:bottom w:val="single" w:sz="4" w:space="0" w:color="auto"/>
              <w:right w:val="single" w:sz="4" w:space="0" w:color="auto"/>
            </w:tcBorders>
            <w:vAlign w:val="center"/>
            <w:hideMark/>
          </w:tcPr>
          <w:p w:rsidR="000B5424" w:rsidRDefault="000B5424">
            <w:pPr>
              <w:tabs>
                <w:tab w:val="left" w:pos="1134"/>
                <w:tab w:val="left" w:pos="1871"/>
                <w:tab w:val="left" w:pos="2268"/>
              </w:tabs>
              <w:overflowPunct w:val="0"/>
              <w:autoSpaceDE w:val="0"/>
              <w:autoSpaceDN w:val="0"/>
              <w:adjustRightInd w:val="0"/>
              <w:spacing w:before="120"/>
              <w:jc w:val="center"/>
              <w:rPr>
                <w:ins w:id="220" w:author="CATT" w:date="2024-05-09T14:28:00Z"/>
                <w:rFonts w:eastAsiaTheme="minorHAnsi"/>
                <w:lang w:val="en-US"/>
              </w:rPr>
            </w:pPr>
            <w:ins w:id="221" w:author="CATT" w:date="2024-05-09T14:28:00Z">
              <w:r>
                <w:rPr>
                  <w:rFonts w:eastAsiaTheme="minorHAnsi" w:cstheme="minorBidi"/>
                  <w:lang w:val="en-US"/>
                </w:rPr>
                <w:t>15</w:t>
              </w:r>
            </w:ins>
          </w:p>
        </w:tc>
      </w:tr>
      <w:tr w:rsidR="000B5424" w:rsidTr="000B5424">
        <w:trPr>
          <w:trHeight w:val="113"/>
          <w:jc w:val="center"/>
          <w:ins w:id="222" w:author="CATT" w:date="2024-05-09T14:28:00Z"/>
        </w:trPr>
        <w:tc>
          <w:tcPr>
            <w:tcW w:w="8784" w:type="dxa"/>
            <w:gridSpan w:val="2"/>
            <w:tcBorders>
              <w:top w:val="single" w:sz="4" w:space="0" w:color="auto"/>
              <w:left w:val="single" w:sz="4" w:space="0" w:color="auto"/>
              <w:bottom w:val="single" w:sz="4" w:space="0" w:color="auto"/>
              <w:right w:val="single" w:sz="4" w:space="0" w:color="auto"/>
            </w:tcBorders>
            <w:vAlign w:val="center"/>
            <w:hideMark/>
          </w:tcPr>
          <w:p w:rsidR="000B5424" w:rsidRDefault="000B5424">
            <w:pPr>
              <w:pStyle w:val="Note"/>
              <w:rPr>
                <w:ins w:id="223" w:author="CATT" w:date="2024-05-09T14:28:00Z"/>
                <w:rFonts w:eastAsiaTheme="minorHAnsi" w:cstheme="minorBidi"/>
                <w:kern w:val="2"/>
                <w:sz w:val="20"/>
                <w14:ligatures w14:val="standardContextual"/>
              </w:rPr>
            </w:pPr>
            <w:ins w:id="224" w:author="CATT" w:date="2024-05-09T14:28:00Z">
              <w:r>
                <w:rPr>
                  <w:rFonts w:eastAsiaTheme="minorHAnsi" w:cstheme="minorBidi"/>
                  <w:sz w:val="20"/>
                </w:rPr>
                <w:t xml:space="preserve">NOTE 1: The expected </w:t>
              </w:r>
            </w:ins>
            <w:proofErr w:type="spellStart"/>
            <w:ins w:id="225" w:author="CATT" w:date="2024-05-09T14:34:00Z">
              <w:r w:rsidR="004A36E9">
                <w:rPr>
                  <w:rFonts w:cstheme="minorBidi" w:hint="eastAsia"/>
                  <w:sz w:val="20"/>
                  <w:lang w:eastAsia="zh-CN"/>
                </w:rPr>
                <w:t>EIRP</w:t>
              </w:r>
            </w:ins>
            <w:proofErr w:type="spellEnd"/>
            <w:ins w:id="226" w:author="CATT" w:date="2024-05-09T14:28:00Z">
              <w:r>
                <w:rPr>
                  <w:rFonts w:eastAsiaTheme="minorHAnsi" w:cstheme="minorBidi"/>
                  <w:sz w:val="20"/>
                </w:rPr>
                <w:t xml:space="preserve"> is defined as the average value of the </w:t>
              </w:r>
            </w:ins>
            <w:proofErr w:type="spellStart"/>
            <w:ins w:id="227" w:author="CATT" w:date="2024-05-09T14:34:00Z">
              <w:r w:rsidR="004A36E9">
                <w:rPr>
                  <w:rFonts w:cstheme="minorBidi" w:hint="eastAsia"/>
                  <w:sz w:val="20"/>
                  <w:lang w:eastAsia="zh-CN"/>
                </w:rPr>
                <w:t>EIRP</w:t>
              </w:r>
            </w:ins>
            <w:proofErr w:type="spellEnd"/>
            <w:ins w:id="228" w:author="CATT" w:date="2024-05-09T14:28:00Z">
              <w:r>
                <w:rPr>
                  <w:rFonts w:eastAsiaTheme="minorHAnsi" w:cstheme="minorBidi"/>
                  <w:sz w:val="20"/>
                </w:rPr>
                <w:t>, with the averaging being performed:</w:t>
              </w:r>
            </w:ins>
          </w:p>
          <w:p w:rsidR="000B5424" w:rsidRDefault="000B5424">
            <w:pPr>
              <w:pStyle w:val="Note"/>
              <w:ind w:left="284" w:hanging="284"/>
              <w:rPr>
                <w:ins w:id="229" w:author="CATT" w:date="2024-05-09T14:28:00Z"/>
                <w:rFonts w:eastAsiaTheme="minorHAnsi" w:cstheme="minorBidi"/>
                <w:sz w:val="20"/>
              </w:rPr>
            </w:pPr>
            <w:ins w:id="230" w:author="CATT" w:date="2024-05-09T14:28:00Z">
              <w:r>
                <w:rPr>
                  <w:rFonts w:eastAsiaTheme="minorHAnsi" w:cstheme="minorBidi"/>
                  <w:sz w:val="20"/>
                </w:rPr>
                <w:t>‒</w:t>
              </w:r>
              <w:r>
                <w:rPr>
                  <w:rFonts w:eastAsiaTheme="minorHAnsi" w:cstheme="minorBidi"/>
                  <w:sz w:val="20"/>
                </w:rPr>
                <w:tab/>
                <w:t>over horizontal angles from −180</w:t>
              </w:r>
              <w:r>
                <w:rPr>
                  <w:rFonts w:eastAsiaTheme="minorHAnsi" w:cstheme="minorBidi"/>
                  <w:sz w:val="20"/>
                </w:rPr>
                <w:sym w:font="Symbol" w:char="F0B0"/>
              </w:r>
              <w:r>
                <w:rPr>
                  <w:rFonts w:eastAsiaTheme="minorHAnsi" w:cstheme="minorBidi"/>
                  <w:sz w:val="20"/>
                </w:rPr>
                <w:t xml:space="preserve"> to +180</w:t>
              </w:r>
              <w:r>
                <w:rPr>
                  <w:rFonts w:eastAsiaTheme="minorHAnsi" w:cstheme="minorBidi"/>
                  <w:sz w:val="20"/>
                </w:rPr>
                <w:sym w:font="Symbol" w:char="F0B0"/>
              </w:r>
              <w:r>
                <w:rPr>
                  <w:rFonts w:eastAsiaTheme="minorHAnsi" w:cstheme="minorBidi"/>
                  <w:sz w:val="20"/>
                </w:rPr>
                <w:t xml:space="preserve">, with the base station beamforming in a specific direction within its horizontal and vertical steering range, </w:t>
              </w:r>
            </w:ins>
          </w:p>
          <w:p w:rsidR="000B5424" w:rsidRDefault="000B5424">
            <w:pPr>
              <w:pStyle w:val="Note"/>
              <w:ind w:left="284" w:hanging="284"/>
              <w:rPr>
                <w:ins w:id="231" w:author="CATT" w:date="2024-05-09T14:28:00Z"/>
                <w:rFonts w:eastAsiaTheme="minorHAnsi" w:cstheme="minorBidi"/>
                <w:sz w:val="20"/>
              </w:rPr>
            </w:pPr>
            <w:ins w:id="232" w:author="CATT" w:date="2024-05-09T14:28:00Z">
              <w:r>
                <w:rPr>
                  <w:rFonts w:eastAsiaTheme="minorHAnsi" w:cstheme="minorBidi"/>
                  <w:sz w:val="20"/>
                </w:rPr>
                <w:t>‒</w:t>
              </w:r>
              <w:r>
                <w:rPr>
                  <w:rFonts w:eastAsiaTheme="minorHAnsi" w:cstheme="minorBidi"/>
                  <w:sz w:val="20"/>
                </w:rPr>
                <w:tab/>
                <w:t>over different beamforming directions within the base station horizontal and vertical steering range, and</w:t>
              </w:r>
            </w:ins>
          </w:p>
          <w:p w:rsidR="000B5424" w:rsidRDefault="000B5424">
            <w:pPr>
              <w:pStyle w:val="Note"/>
              <w:rPr>
                <w:ins w:id="233" w:author="CATT" w:date="2024-05-09T14:28:00Z"/>
                <w:rFonts w:eastAsiaTheme="minorHAnsi" w:cstheme="minorBidi"/>
                <w:kern w:val="2"/>
                <w:sz w:val="20"/>
                <w14:ligatures w14:val="standardContextual"/>
              </w:rPr>
            </w:pPr>
            <w:ins w:id="234" w:author="CATT" w:date="2024-05-09T14:28:00Z">
              <w:r>
                <w:rPr>
                  <w:rFonts w:eastAsiaTheme="minorHAnsi" w:cstheme="minorBidi"/>
                  <w:sz w:val="20"/>
                </w:rPr>
                <w:t>‒</w:t>
              </w:r>
              <w:r>
                <w:rPr>
                  <w:rFonts w:eastAsiaTheme="minorHAnsi" w:cstheme="minorBidi"/>
                  <w:sz w:val="20"/>
                </w:rPr>
                <w:tab/>
              </w:r>
              <w:proofErr w:type="gramStart"/>
              <w:r>
                <w:rPr>
                  <w:rFonts w:eastAsiaTheme="minorHAnsi" w:cstheme="minorBidi"/>
                  <w:sz w:val="20"/>
                </w:rPr>
                <w:t>over</w:t>
              </w:r>
              <w:proofErr w:type="gramEnd"/>
              <w:r>
                <w:rPr>
                  <w:rFonts w:eastAsiaTheme="minorHAnsi" w:cstheme="minorBidi"/>
                  <w:sz w:val="20"/>
                </w:rPr>
                <w:t xml:space="preserve"> the specified vertical angle range </w:t>
              </w:r>
              <w:proofErr w:type="spellStart"/>
              <w:r>
                <w:rPr>
                  <w:rFonts w:eastAsiaTheme="minorHAnsi" w:cstheme="minorBidi"/>
                  <w:sz w:val="20"/>
                </w:rPr>
                <w:t>θ</w:t>
              </w:r>
              <w:r>
                <w:rPr>
                  <w:rFonts w:eastAsiaTheme="minorHAnsi" w:cstheme="minorBidi"/>
                  <w:i/>
                  <w:iCs/>
                  <w:sz w:val="20"/>
                  <w:vertAlign w:val="subscript"/>
                </w:rPr>
                <w:t>L</w:t>
              </w:r>
              <w:proofErr w:type="spellEnd"/>
              <w:r>
                <w:rPr>
                  <w:rFonts w:eastAsiaTheme="minorHAnsi" w:cstheme="minorBidi"/>
                  <w:sz w:val="20"/>
                </w:rPr>
                <w:t xml:space="preserve"> ≤ θ &lt; </w:t>
              </w:r>
              <w:proofErr w:type="spellStart"/>
              <w:r>
                <w:rPr>
                  <w:rFonts w:eastAsiaTheme="minorHAnsi" w:cstheme="minorBidi"/>
                  <w:sz w:val="20"/>
                </w:rPr>
                <w:t>θ</w:t>
              </w:r>
              <w:r>
                <w:rPr>
                  <w:rFonts w:eastAsiaTheme="minorHAnsi" w:cstheme="minorBidi"/>
                  <w:i/>
                  <w:iCs/>
                  <w:sz w:val="20"/>
                  <w:vertAlign w:val="subscript"/>
                </w:rPr>
                <w:t>H</w:t>
              </w:r>
              <w:proofErr w:type="spellEnd"/>
              <w:r>
                <w:rPr>
                  <w:rFonts w:eastAsiaTheme="minorHAnsi" w:cstheme="minorBidi"/>
                  <w:sz w:val="20"/>
                </w:rPr>
                <w:t>.</w:t>
              </w:r>
            </w:ins>
          </w:p>
          <w:p w:rsidR="000B5424" w:rsidRDefault="000B5424">
            <w:pPr>
              <w:pStyle w:val="Note"/>
              <w:rPr>
                <w:ins w:id="235" w:author="CATT" w:date="2024-05-09T14:28:00Z"/>
                <w:rFonts w:eastAsiaTheme="minorHAnsi" w:cstheme="minorBidi"/>
                <w:kern w:val="2"/>
                <w:sz w:val="20"/>
                <w14:ligatures w14:val="standardContextual"/>
              </w:rPr>
            </w:pPr>
            <w:ins w:id="236" w:author="CATT" w:date="2024-05-09T14:28:00Z">
              <w:r>
                <w:rPr>
                  <w:rFonts w:eastAsiaTheme="minorHAnsi" w:cstheme="minorBidi"/>
                  <w:sz w:val="20"/>
                </w:rPr>
                <w:t xml:space="preserve">NOTE 2: A base station shall comply with the specified limits on expected </w:t>
              </w:r>
            </w:ins>
            <w:proofErr w:type="spellStart"/>
            <w:ins w:id="237" w:author="CATT" w:date="2024-05-09T14:35:00Z">
              <w:r w:rsidR="004A36E9">
                <w:rPr>
                  <w:rFonts w:cstheme="minorBidi" w:hint="eastAsia"/>
                  <w:sz w:val="20"/>
                  <w:lang w:eastAsia="zh-CN"/>
                </w:rPr>
                <w:t>EIRP</w:t>
              </w:r>
            </w:ins>
            <w:proofErr w:type="spellEnd"/>
            <w:ins w:id="238" w:author="CATT" w:date="2024-05-09T14:28:00Z">
              <w:r>
                <w:rPr>
                  <w:rFonts w:eastAsiaTheme="minorHAnsi" w:cstheme="minorBidi"/>
                  <w:sz w:val="20"/>
                </w:rPr>
                <w:t xml:space="preserve"> spectral density for all mechanical tilts with which it can be deployed.</w:t>
              </w:r>
            </w:ins>
          </w:p>
          <w:p w:rsidR="000B5424" w:rsidRDefault="000B5424" w:rsidP="004A36E9">
            <w:pPr>
              <w:pStyle w:val="Note"/>
              <w:rPr>
                <w:ins w:id="239" w:author="CATT" w:date="2024-05-09T14:28:00Z"/>
                <w:rFonts w:eastAsiaTheme="minorHAnsi" w:cstheme="minorBidi"/>
                <w:sz w:val="20"/>
              </w:rPr>
            </w:pPr>
            <w:ins w:id="240" w:author="CATT" w:date="2024-05-09T14:28:00Z">
              <w:r>
                <w:rPr>
                  <w:rFonts w:eastAsiaTheme="minorHAnsi" w:cstheme="minorBidi"/>
                  <w:sz w:val="20"/>
                </w:rPr>
                <w:t>NOTE 3: See the Annex</w:t>
              </w:r>
            </w:ins>
            <w:ins w:id="241" w:author="CATT" w:date="2024-05-09T14:33:00Z">
              <w:r w:rsidR="004A36E9">
                <w:rPr>
                  <w:rFonts w:cstheme="minorBidi" w:hint="eastAsia"/>
                  <w:sz w:val="20"/>
                  <w:lang w:eastAsia="zh-CN"/>
                </w:rPr>
                <w:t xml:space="preserve"> </w:t>
              </w:r>
              <w:r w:rsidR="004A36E9" w:rsidRPr="004A36E9">
                <w:rPr>
                  <w:rFonts w:cstheme="minorBidi" w:hint="eastAsia"/>
                  <w:sz w:val="20"/>
                  <w:highlight w:val="yellow"/>
                  <w:lang w:eastAsia="zh-CN"/>
                </w:rPr>
                <w:t>x</w:t>
              </w:r>
            </w:ins>
            <w:ins w:id="242" w:author="CATT" w:date="2024-05-09T14:28:00Z">
              <w:r>
                <w:rPr>
                  <w:rFonts w:eastAsiaTheme="minorHAnsi" w:cstheme="minorBidi"/>
                  <w:sz w:val="20"/>
                </w:rPr>
                <w:t xml:space="preserve"> for additional details on how the expected </w:t>
              </w:r>
            </w:ins>
            <w:proofErr w:type="spellStart"/>
            <w:ins w:id="243" w:author="CATT" w:date="2024-05-09T14:34:00Z">
              <w:r w:rsidR="004A36E9" w:rsidRPr="004A36E9">
                <w:rPr>
                  <w:rFonts w:cstheme="minorBidi" w:hint="eastAsia"/>
                  <w:sz w:val="20"/>
                  <w:highlight w:val="yellow"/>
                  <w:lang w:eastAsia="zh-CN"/>
                </w:rPr>
                <w:t>EIRP</w:t>
              </w:r>
            </w:ins>
            <w:proofErr w:type="spellEnd"/>
            <w:ins w:id="244" w:author="CATT" w:date="2024-05-09T14:28:00Z">
              <w:r>
                <w:rPr>
                  <w:rFonts w:eastAsiaTheme="minorHAnsi" w:cstheme="minorBidi"/>
                  <w:sz w:val="20"/>
                </w:rPr>
                <w:t xml:space="preserve"> can be calculated.</w:t>
              </w:r>
            </w:ins>
          </w:p>
        </w:tc>
      </w:tr>
    </w:tbl>
    <w:p w:rsidR="000B5424" w:rsidRDefault="000B5424" w:rsidP="006F537B">
      <w:pPr>
        <w:rPr>
          <w:rFonts w:cs="Arial"/>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BF1D96" w:rsidRDefault="00612B11" w:rsidP="00455730">
      <w:pPr>
        <w:rPr>
          <w:lang w:eastAsia="zh-CN"/>
        </w:rPr>
      </w:pPr>
      <w:r>
        <w:rPr>
          <w:rFonts w:hint="eastAsia"/>
          <w:lang w:eastAsia="zh-CN"/>
        </w:rPr>
        <w:t>This contribution provides</w:t>
      </w:r>
      <w:r w:rsidR="00395D67">
        <w:rPr>
          <w:rFonts w:hint="eastAsia"/>
          <w:lang w:eastAsia="zh-CN"/>
        </w:rPr>
        <w:t xml:space="preserve"> our views for the reaming issues </w:t>
      </w:r>
      <w:r w:rsidR="00395D67" w:rsidRPr="00395D67">
        <w:rPr>
          <w:lang w:eastAsia="zh-CN"/>
        </w:rPr>
        <w:t xml:space="preserve">for expected </w:t>
      </w:r>
      <w:proofErr w:type="spellStart"/>
      <w:r w:rsidR="00395D67" w:rsidRPr="00395D67">
        <w:rPr>
          <w:lang w:eastAsia="zh-CN"/>
        </w:rPr>
        <w:t>EIRP</w:t>
      </w:r>
      <w:proofErr w:type="spellEnd"/>
      <w:r w:rsidR="00395D67" w:rsidRPr="00395D67">
        <w:rPr>
          <w:lang w:eastAsia="zh-CN"/>
        </w:rPr>
        <w:t xml:space="preserve"> mask for upper 6GHz</w:t>
      </w:r>
      <w:r w:rsidR="00395D67">
        <w:rPr>
          <w:rFonts w:hint="eastAsia"/>
          <w:lang w:eastAsia="zh-CN"/>
        </w:rPr>
        <w:t>. We have the following proposals.</w:t>
      </w:r>
    </w:p>
    <w:p w:rsidR="00395D67" w:rsidRPr="00BD56D0" w:rsidRDefault="00395D67" w:rsidP="00395D67">
      <w:pPr>
        <w:rPr>
          <w:b/>
          <w:lang w:val="en-US" w:eastAsia="zh-CN"/>
        </w:rPr>
      </w:pPr>
      <w:r w:rsidRPr="00BD56D0">
        <w:rPr>
          <w:rFonts w:cs="Arial" w:hint="eastAsia"/>
          <w:b/>
          <w:lang w:eastAsia="zh-CN"/>
        </w:rPr>
        <w:t xml:space="preserve">Proposal 1: The </w:t>
      </w:r>
      <w:proofErr w:type="spellStart"/>
      <w:r w:rsidRPr="00BD56D0">
        <w:rPr>
          <w:rFonts w:cs="Arial" w:hint="eastAsia"/>
          <w:b/>
          <w:lang w:eastAsia="zh-CN"/>
        </w:rPr>
        <w:t>EIRP</w:t>
      </w:r>
      <w:proofErr w:type="spellEnd"/>
      <w:r w:rsidRPr="00BD56D0">
        <w:rPr>
          <w:rFonts w:cs="Arial" w:hint="eastAsia"/>
          <w:b/>
          <w:lang w:eastAsia="zh-CN"/>
        </w:rPr>
        <w:t xml:space="preserve"> </w:t>
      </w:r>
      <w:r w:rsidRPr="00BD56D0">
        <w:rPr>
          <w:rFonts w:cs="Arial"/>
          <w:b/>
          <w:lang w:eastAsia="zh-CN"/>
        </w:rPr>
        <w:t>emission</w:t>
      </w:r>
      <w:r w:rsidRPr="00BD56D0">
        <w:rPr>
          <w:rFonts w:cs="Arial" w:hint="eastAsia"/>
          <w:b/>
          <w:lang w:eastAsia="zh-CN"/>
        </w:rPr>
        <w:t xml:space="preserve"> </w:t>
      </w:r>
      <w:r w:rsidRPr="00BD56D0">
        <w:rPr>
          <w:rFonts w:cs="Arial"/>
          <w:b/>
          <w:lang w:eastAsia="zh-CN"/>
        </w:rPr>
        <w:t>measure</w:t>
      </w:r>
      <w:r w:rsidRPr="00BD56D0">
        <w:rPr>
          <w:rFonts w:cs="Arial" w:hint="eastAsia"/>
          <w:b/>
          <w:lang w:eastAsia="zh-CN"/>
        </w:rPr>
        <w:t xml:space="preserve">ment frequency range is defined up to </w:t>
      </w:r>
      <w:r w:rsidRPr="00BD56D0">
        <w:rPr>
          <w:rFonts w:cs="Arial"/>
          <w:b/>
          <w:lang w:eastAsia="zh-CN"/>
        </w:rPr>
        <w:t>7075MHz</w:t>
      </w:r>
      <w:r w:rsidRPr="00BD56D0">
        <w:rPr>
          <w:rFonts w:cs="Arial" w:hint="eastAsia"/>
          <w:b/>
          <w:lang w:eastAsia="zh-CN"/>
        </w:rPr>
        <w:t>.</w:t>
      </w:r>
    </w:p>
    <w:p w:rsidR="00395D67" w:rsidRPr="00BD56D0" w:rsidRDefault="00395D67" w:rsidP="00395D67">
      <w:pPr>
        <w:rPr>
          <w:b/>
          <w:lang w:eastAsia="zh-CN"/>
        </w:rPr>
      </w:pPr>
      <w:r w:rsidRPr="00BD56D0">
        <w:rPr>
          <w:rFonts w:hint="eastAsia"/>
          <w:b/>
          <w:lang w:eastAsia="zh-CN"/>
        </w:rPr>
        <w:t xml:space="preserve">Proposal 2: The </w:t>
      </w:r>
      <w:r w:rsidRPr="00BD56D0">
        <w:rPr>
          <w:b/>
          <w:lang w:eastAsia="zh-CN"/>
        </w:rPr>
        <w:t>following</w:t>
      </w:r>
      <w:r w:rsidRPr="00BD56D0">
        <w:rPr>
          <w:rFonts w:hint="eastAsia"/>
          <w:b/>
          <w:lang w:eastAsia="zh-CN"/>
        </w:rPr>
        <w:t xml:space="preserve"> </w:t>
      </w:r>
      <w:r>
        <w:rPr>
          <w:rFonts w:hint="eastAsia"/>
          <w:b/>
          <w:lang w:eastAsia="zh-CN"/>
        </w:rPr>
        <w:t>name can be a candidate for discussion,</w:t>
      </w:r>
    </w:p>
    <w:p w:rsidR="00395D67" w:rsidRPr="00BD56D0" w:rsidRDefault="00395D67" w:rsidP="00395D67">
      <w:pPr>
        <w:rPr>
          <w:rFonts w:cs="Arial"/>
          <w:lang w:eastAsia="zh-CN"/>
        </w:rPr>
      </w:pPr>
      <w:proofErr w:type="gramStart"/>
      <w:r w:rsidRPr="00BD56D0">
        <w:rPr>
          <w:rFonts w:hint="eastAsia"/>
          <w:b/>
          <w:lang w:eastAsia="zh-CN"/>
        </w:rPr>
        <w:t>OTA s</w:t>
      </w:r>
      <w:r w:rsidRPr="00BD56D0">
        <w:rPr>
          <w:b/>
          <w:lang w:eastAsia="ja-JP"/>
        </w:rPr>
        <w:t xml:space="preserve">patial emission </w:t>
      </w:r>
      <w:r w:rsidRPr="00BD56D0">
        <w:rPr>
          <w:rFonts w:hint="eastAsia"/>
          <w:b/>
          <w:lang w:eastAsia="zh-CN"/>
        </w:rPr>
        <w:t>limit</w:t>
      </w:r>
      <w:r w:rsidRPr="00BD56D0">
        <w:rPr>
          <w:b/>
          <w:lang w:eastAsia="zh-CN"/>
        </w:rPr>
        <w:t xml:space="preserve"> </w:t>
      </w:r>
      <w:r w:rsidRPr="000B5424">
        <w:rPr>
          <w:rFonts w:hint="eastAsia"/>
          <w:b/>
          <w:lang w:eastAsia="zh-CN"/>
        </w:rPr>
        <w:t xml:space="preserve">for </w:t>
      </w:r>
      <w:r w:rsidRPr="000B5424">
        <w:rPr>
          <w:b/>
          <w:lang w:eastAsia="zh-CN"/>
        </w:rPr>
        <w:t>protect</w:t>
      </w:r>
      <w:r w:rsidRPr="000B5424">
        <w:rPr>
          <w:rFonts w:hint="eastAsia"/>
          <w:b/>
          <w:lang w:eastAsia="zh-CN"/>
        </w:rPr>
        <w:t>ion of</w:t>
      </w:r>
      <w:r w:rsidRPr="000B5424">
        <w:rPr>
          <w:b/>
          <w:lang w:eastAsia="zh-CN"/>
        </w:rPr>
        <w:t xml:space="preserve"> fixed-satellite service</w:t>
      </w:r>
      <w:r>
        <w:rPr>
          <w:rFonts w:hint="eastAsia"/>
          <w:b/>
          <w:lang w:eastAsia="zh-CN"/>
        </w:rPr>
        <w:t>.</w:t>
      </w:r>
      <w:proofErr w:type="gramEnd"/>
    </w:p>
    <w:p w:rsidR="00395D67" w:rsidRPr="009202A8" w:rsidRDefault="00395D67" w:rsidP="00395D67">
      <w:pPr>
        <w:rPr>
          <w:b/>
          <w:lang w:eastAsia="zh-CN"/>
        </w:rPr>
      </w:pPr>
      <w:r w:rsidRPr="009202A8">
        <w:rPr>
          <w:rFonts w:hint="eastAsia"/>
          <w:b/>
          <w:lang w:eastAsia="zh-CN"/>
        </w:rPr>
        <w:t>Proposal 3: A new clause 9.9.1 to be added to introduce the requirement to allow some flexibility for the specification.</w:t>
      </w:r>
    </w:p>
    <w:p w:rsidR="00612B11" w:rsidRPr="00612B11" w:rsidRDefault="00395D67" w:rsidP="00455730">
      <w:pPr>
        <w:rPr>
          <w:lang w:eastAsia="zh-CN"/>
        </w:rPr>
      </w:pPr>
      <w:r>
        <w:rPr>
          <w:lang w:eastAsia="zh-CN"/>
        </w:rPr>
        <w:t>W</w:t>
      </w:r>
      <w:r>
        <w:rPr>
          <w:rFonts w:hint="eastAsia"/>
          <w:lang w:eastAsia="zh-CN"/>
        </w:rPr>
        <w:t>e also drafted specification wording for reference in 2.4.</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612B11" w:rsidRDefault="005109B4" w:rsidP="00297F71">
      <w:pPr>
        <w:tabs>
          <w:tab w:val="num" w:pos="720"/>
        </w:tabs>
        <w:rPr>
          <w:bCs/>
          <w:lang w:eastAsia="zh-CN"/>
        </w:rPr>
      </w:pPr>
      <w:r w:rsidRPr="00297F71">
        <w:rPr>
          <w:rFonts w:hint="eastAsia"/>
          <w:bCs/>
        </w:rPr>
        <w:t>[1]</w:t>
      </w:r>
      <w:r w:rsidR="00297F71">
        <w:rPr>
          <w:rFonts w:hint="eastAsia"/>
          <w:bCs/>
        </w:rPr>
        <w:t xml:space="preserve"> </w:t>
      </w:r>
      <w:r w:rsidR="008A09D3" w:rsidRPr="00297F71">
        <w:rPr>
          <w:bCs/>
        </w:rPr>
        <w:t>R4-2406088</w:t>
      </w:r>
      <w:r w:rsidR="00297F71">
        <w:rPr>
          <w:rFonts w:hint="eastAsia"/>
          <w:bCs/>
          <w:lang w:eastAsia="zh-CN"/>
        </w:rPr>
        <w:t xml:space="preserve">, </w:t>
      </w:r>
      <w:r w:rsidR="00297F71">
        <w:rPr>
          <w:bCs/>
          <w:lang w:eastAsia="zh-CN"/>
        </w:rPr>
        <w:t>“</w:t>
      </w:r>
      <w:r w:rsidR="008A09D3" w:rsidRPr="00297F71">
        <w:rPr>
          <w:bCs/>
        </w:rPr>
        <w:t>Way Forward for [110bis</w:t>
      </w:r>
      <w:proofErr w:type="gramStart"/>
      <w:r w:rsidR="008A09D3" w:rsidRPr="00297F71">
        <w:rPr>
          <w:bCs/>
        </w:rPr>
        <w:t>][</w:t>
      </w:r>
      <w:proofErr w:type="gramEnd"/>
      <w:r w:rsidR="008A09D3" w:rsidRPr="00297F71">
        <w:rPr>
          <w:bCs/>
        </w:rPr>
        <w:t xml:space="preserve">311] </w:t>
      </w:r>
      <w:proofErr w:type="spellStart"/>
      <w:r w:rsidR="008A09D3" w:rsidRPr="00297F71">
        <w:rPr>
          <w:bCs/>
        </w:rPr>
        <w:t>NR_BS_RF</w:t>
      </w:r>
      <w:proofErr w:type="spellEnd"/>
      <w:r w:rsidR="00297F71">
        <w:rPr>
          <w:bCs/>
          <w:lang w:eastAsia="zh-CN"/>
        </w:rPr>
        <w:t>”</w:t>
      </w:r>
      <w:r w:rsidR="00297F71">
        <w:rPr>
          <w:rFonts w:hint="eastAsia"/>
          <w:bCs/>
          <w:lang w:eastAsia="zh-CN"/>
        </w:rPr>
        <w:t xml:space="preserve">, </w:t>
      </w:r>
      <w:proofErr w:type="spellStart"/>
      <w:r w:rsidR="00297F71">
        <w:rPr>
          <w:rFonts w:hint="eastAsia"/>
          <w:bCs/>
          <w:lang w:eastAsia="zh-CN"/>
        </w:rPr>
        <w:t>ZTE</w:t>
      </w:r>
      <w:proofErr w:type="spellEnd"/>
      <w:r w:rsidR="00612B11">
        <w:rPr>
          <w:rFonts w:hint="eastAsia"/>
          <w:bCs/>
          <w:lang w:eastAsia="zh-CN"/>
        </w:rPr>
        <w:t>, RAN4#110b</w:t>
      </w:r>
    </w:p>
    <w:p w:rsidR="005109B4" w:rsidRPr="00297F71" w:rsidRDefault="00612B11" w:rsidP="00297F71">
      <w:pPr>
        <w:tabs>
          <w:tab w:val="num" w:pos="720"/>
        </w:tabs>
        <w:rPr>
          <w:bCs/>
          <w:lang w:val="en-US" w:eastAsia="zh-CN"/>
        </w:rPr>
      </w:pPr>
      <w:r>
        <w:rPr>
          <w:rFonts w:hint="eastAsia"/>
          <w:bCs/>
          <w:lang w:eastAsia="zh-CN"/>
        </w:rPr>
        <w:t>[2]</w:t>
      </w:r>
      <w:r w:rsidR="00297F71" w:rsidRPr="00297F71">
        <w:rPr>
          <w:rFonts w:asciiTheme="minorHAnsi" w:eastAsiaTheme="minorEastAsia" w:hAnsi="Calibri" w:cstheme="minorBidi"/>
          <w:b/>
          <w:color w:val="000000" w:themeColor="text1"/>
          <w:kern w:val="24"/>
          <w:sz w:val="24"/>
          <w:szCs w:val="24"/>
          <w:lang w:eastAsia="zh-CN"/>
        </w:rPr>
        <w:t xml:space="preserve"> </w:t>
      </w:r>
      <w:r w:rsidR="00297F71" w:rsidRPr="00297F71">
        <w:rPr>
          <w:bCs/>
        </w:rPr>
        <w:t>R4-2405831</w:t>
      </w:r>
      <w:r w:rsidR="00297F71">
        <w:rPr>
          <w:rFonts w:hint="eastAsia"/>
          <w:bCs/>
          <w:lang w:eastAsia="zh-CN"/>
        </w:rPr>
        <w:t xml:space="preserve">, </w:t>
      </w:r>
      <w:r w:rsidR="00297F71">
        <w:rPr>
          <w:bCs/>
          <w:lang w:eastAsia="zh-CN"/>
        </w:rPr>
        <w:t>“</w:t>
      </w:r>
      <w:r w:rsidR="00297F71" w:rsidRPr="00297F71">
        <w:rPr>
          <w:bCs/>
        </w:rPr>
        <w:t>Topic summary for [110bis</w:t>
      </w:r>
      <w:proofErr w:type="gramStart"/>
      <w:r w:rsidR="00297F71" w:rsidRPr="00297F71">
        <w:rPr>
          <w:bCs/>
        </w:rPr>
        <w:t>][</w:t>
      </w:r>
      <w:proofErr w:type="gramEnd"/>
      <w:r w:rsidR="00297F71" w:rsidRPr="00297F71">
        <w:rPr>
          <w:bCs/>
        </w:rPr>
        <w:t xml:space="preserve">311] </w:t>
      </w:r>
      <w:proofErr w:type="spellStart"/>
      <w:r w:rsidR="00297F71" w:rsidRPr="00297F71">
        <w:rPr>
          <w:bCs/>
        </w:rPr>
        <w:t>NR_BS_RF</w:t>
      </w:r>
      <w:proofErr w:type="spellEnd"/>
      <w:r w:rsidR="00297F71">
        <w:rPr>
          <w:bCs/>
          <w:lang w:eastAsia="zh-CN"/>
        </w:rPr>
        <w:t>”</w:t>
      </w:r>
      <w:r w:rsidR="00297F71">
        <w:rPr>
          <w:rFonts w:hint="eastAsia"/>
          <w:bCs/>
          <w:lang w:eastAsia="zh-CN"/>
        </w:rPr>
        <w:t xml:space="preserve">, </w:t>
      </w:r>
      <w:proofErr w:type="spellStart"/>
      <w:r w:rsidR="00297F71">
        <w:rPr>
          <w:rFonts w:hint="eastAsia"/>
          <w:bCs/>
          <w:lang w:eastAsia="zh-CN"/>
        </w:rPr>
        <w:t>ZTE</w:t>
      </w:r>
      <w:proofErr w:type="spellEnd"/>
      <w:r w:rsidR="00297F71">
        <w:rPr>
          <w:rFonts w:hint="eastAsia"/>
          <w:bCs/>
          <w:lang w:eastAsia="zh-CN"/>
        </w:rPr>
        <w:t>, RAN4#110b</w:t>
      </w:r>
    </w:p>
    <w:sectPr w:rsidR="005109B4" w:rsidRPr="00297F71"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B01" w:rsidRDefault="001B5B01">
      <w:r>
        <w:separator/>
      </w:r>
    </w:p>
  </w:endnote>
  <w:endnote w:type="continuationSeparator" w:id="0">
    <w:p w:rsidR="001B5B01" w:rsidRDefault="001B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B01" w:rsidRDefault="001B5B01">
      <w:r>
        <w:separator/>
      </w:r>
    </w:p>
  </w:footnote>
  <w:footnote w:type="continuationSeparator" w:id="0">
    <w:p w:rsidR="001B5B01" w:rsidRDefault="001B5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0033F88"/>
    <w:multiLevelType w:val="hybridMultilevel"/>
    <w:tmpl w:val="138094C6"/>
    <w:lvl w:ilvl="0" w:tplc="FB9AD08E">
      <w:start w:val="1"/>
      <w:numFmt w:val="bullet"/>
      <w:lvlText w:val="•"/>
      <w:lvlJc w:val="left"/>
      <w:pPr>
        <w:tabs>
          <w:tab w:val="num" w:pos="720"/>
        </w:tabs>
        <w:ind w:left="720" w:hanging="360"/>
      </w:pPr>
      <w:rPr>
        <w:rFonts w:ascii="Arial" w:hAnsi="Arial" w:hint="default"/>
      </w:rPr>
    </w:lvl>
    <w:lvl w:ilvl="1" w:tplc="5F966ED0" w:tentative="1">
      <w:start w:val="1"/>
      <w:numFmt w:val="bullet"/>
      <w:lvlText w:val="•"/>
      <w:lvlJc w:val="left"/>
      <w:pPr>
        <w:tabs>
          <w:tab w:val="num" w:pos="1440"/>
        </w:tabs>
        <w:ind w:left="1440" w:hanging="360"/>
      </w:pPr>
      <w:rPr>
        <w:rFonts w:ascii="Arial" w:hAnsi="Arial" w:hint="default"/>
      </w:rPr>
    </w:lvl>
    <w:lvl w:ilvl="2" w:tplc="8B328298" w:tentative="1">
      <w:start w:val="1"/>
      <w:numFmt w:val="bullet"/>
      <w:lvlText w:val="•"/>
      <w:lvlJc w:val="left"/>
      <w:pPr>
        <w:tabs>
          <w:tab w:val="num" w:pos="2160"/>
        </w:tabs>
        <w:ind w:left="2160" w:hanging="360"/>
      </w:pPr>
      <w:rPr>
        <w:rFonts w:ascii="Arial" w:hAnsi="Arial" w:hint="default"/>
      </w:rPr>
    </w:lvl>
    <w:lvl w:ilvl="3" w:tplc="7D603442" w:tentative="1">
      <w:start w:val="1"/>
      <w:numFmt w:val="bullet"/>
      <w:lvlText w:val="•"/>
      <w:lvlJc w:val="left"/>
      <w:pPr>
        <w:tabs>
          <w:tab w:val="num" w:pos="2880"/>
        </w:tabs>
        <w:ind w:left="2880" w:hanging="360"/>
      </w:pPr>
      <w:rPr>
        <w:rFonts w:ascii="Arial" w:hAnsi="Arial" w:hint="default"/>
      </w:rPr>
    </w:lvl>
    <w:lvl w:ilvl="4" w:tplc="4964E0AE" w:tentative="1">
      <w:start w:val="1"/>
      <w:numFmt w:val="bullet"/>
      <w:lvlText w:val="•"/>
      <w:lvlJc w:val="left"/>
      <w:pPr>
        <w:tabs>
          <w:tab w:val="num" w:pos="3600"/>
        </w:tabs>
        <w:ind w:left="3600" w:hanging="360"/>
      </w:pPr>
      <w:rPr>
        <w:rFonts w:ascii="Arial" w:hAnsi="Arial" w:hint="default"/>
      </w:rPr>
    </w:lvl>
    <w:lvl w:ilvl="5" w:tplc="101C7EDA" w:tentative="1">
      <w:start w:val="1"/>
      <w:numFmt w:val="bullet"/>
      <w:lvlText w:val="•"/>
      <w:lvlJc w:val="left"/>
      <w:pPr>
        <w:tabs>
          <w:tab w:val="num" w:pos="4320"/>
        </w:tabs>
        <w:ind w:left="4320" w:hanging="360"/>
      </w:pPr>
      <w:rPr>
        <w:rFonts w:ascii="Arial" w:hAnsi="Arial" w:hint="default"/>
      </w:rPr>
    </w:lvl>
    <w:lvl w:ilvl="6" w:tplc="111802D2" w:tentative="1">
      <w:start w:val="1"/>
      <w:numFmt w:val="bullet"/>
      <w:lvlText w:val="•"/>
      <w:lvlJc w:val="left"/>
      <w:pPr>
        <w:tabs>
          <w:tab w:val="num" w:pos="5040"/>
        </w:tabs>
        <w:ind w:left="5040" w:hanging="360"/>
      </w:pPr>
      <w:rPr>
        <w:rFonts w:ascii="Arial" w:hAnsi="Arial" w:hint="default"/>
      </w:rPr>
    </w:lvl>
    <w:lvl w:ilvl="7" w:tplc="7408E216" w:tentative="1">
      <w:start w:val="1"/>
      <w:numFmt w:val="bullet"/>
      <w:lvlText w:val="•"/>
      <w:lvlJc w:val="left"/>
      <w:pPr>
        <w:tabs>
          <w:tab w:val="num" w:pos="5760"/>
        </w:tabs>
        <w:ind w:left="5760" w:hanging="360"/>
      </w:pPr>
      <w:rPr>
        <w:rFonts w:ascii="Arial" w:hAnsi="Arial" w:hint="default"/>
      </w:rPr>
    </w:lvl>
    <w:lvl w:ilvl="8" w:tplc="295282F0" w:tentative="1">
      <w:start w:val="1"/>
      <w:numFmt w:val="bullet"/>
      <w:lvlText w:val="•"/>
      <w:lvlJc w:val="left"/>
      <w:pPr>
        <w:tabs>
          <w:tab w:val="num" w:pos="6480"/>
        </w:tabs>
        <w:ind w:left="6480" w:hanging="360"/>
      </w:pPr>
      <w:rPr>
        <w:rFonts w:ascii="Arial" w:hAnsi="Arial" w:hint="default"/>
      </w:rPr>
    </w:lvl>
  </w:abstractNum>
  <w:abstractNum w:abstractNumId="5">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
  </w:num>
  <w:num w:numId="3">
    <w:abstractNumId w:val="19"/>
  </w:num>
  <w:num w:numId="4">
    <w:abstractNumId w:val="10"/>
  </w:num>
  <w:num w:numId="5">
    <w:abstractNumId w:val="9"/>
  </w:num>
  <w:num w:numId="6">
    <w:abstractNumId w:val="24"/>
  </w:num>
  <w:num w:numId="7">
    <w:abstractNumId w:val="16"/>
  </w:num>
  <w:num w:numId="8">
    <w:abstractNumId w:val="6"/>
  </w:num>
  <w:num w:numId="9">
    <w:abstractNumId w:val="20"/>
  </w:num>
  <w:num w:numId="10">
    <w:abstractNumId w:val="7"/>
  </w:num>
  <w:num w:numId="11">
    <w:abstractNumId w:val="12"/>
  </w:num>
  <w:num w:numId="12">
    <w:abstractNumId w:val="21"/>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0"/>
  </w:num>
  <w:num w:numId="19">
    <w:abstractNumId w:val="2"/>
  </w:num>
  <w:num w:numId="20">
    <w:abstractNumId w:val="14"/>
  </w:num>
  <w:num w:numId="21">
    <w:abstractNumId w:val="13"/>
  </w:num>
  <w:num w:numId="22">
    <w:abstractNumId w:val="5"/>
  </w:num>
  <w:num w:numId="23">
    <w:abstractNumId w:val="18"/>
  </w:num>
  <w:num w:numId="24">
    <w:abstractNumId w:val="25"/>
  </w:num>
  <w:num w:numId="25">
    <w:abstractNumId w:val="8"/>
  </w:num>
  <w:num w:numId="26">
    <w:abstractNumId w:val="1"/>
  </w:num>
  <w:num w:numId="27">
    <w:abstractNumId w:val="17"/>
  </w:num>
  <w:num w:numId="28">
    <w:abstractNumId w:val="23"/>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D7"/>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424"/>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234F"/>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3DB"/>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5B0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438"/>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97F71"/>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0A6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5D67"/>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E3"/>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6E9"/>
    <w:rsid w:val="004A37C1"/>
    <w:rsid w:val="004A4A37"/>
    <w:rsid w:val="004A4C07"/>
    <w:rsid w:val="004A4FC1"/>
    <w:rsid w:val="004A52BB"/>
    <w:rsid w:val="004A5CE6"/>
    <w:rsid w:val="004A60DA"/>
    <w:rsid w:val="004A64F6"/>
    <w:rsid w:val="004A6552"/>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497"/>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B7F"/>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09D3"/>
    <w:rsid w:val="008A15A5"/>
    <w:rsid w:val="008A166C"/>
    <w:rsid w:val="008A1EF0"/>
    <w:rsid w:val="008A2C09"/>
    <w:rsid w:val="008A3028"/>
    <w:rsid w:val="008A373C"/>
    <w:rsid w:val="008A3C44"/>
    <w:rsid w:val="008A3CF0"/>
    <w:rsid w:val="008A4373"/>
    <w:rsid w:val="008A4EFC"/>
    <w:rsid w:val="008A6FA3"/>
    <w:rsid w:val="008A7767"/>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02A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02"/>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5BD"/>
    <w:rsid w:val="00A36A90"/>
    <w:rsid w:val="00A37644"/>
    <w:rsid w:val="00A403B0"/>
    <w:rsid w:val="00A405A1"/>
    <w:rsid w:val="00A406EF"/>
    <w:rsid w:val="00A41330"/>
    <w:rsid w:val="00A418D7"/>
    <w:rsid w:val="00A41C3D"/>
    <w:rsid w:val="00A41C8A"/>
    <w:rsid w:val="00A4228E"/>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39A6"/>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6D0"/>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1D96"/>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B00"/>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39F"/>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46CC"/>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H6Char">
    <w:name w:val="H6 Char"/>
    <w:link w:val="H6"/>
    <w:qFormat/>
    <w:locked/>
    <w:rsid w:val="009202A8"/>
    <w:rPr>
      <w:rFonts w:ascii="Arial" w:hAnsi="Arial"/>
      <w:szCs w:val="21"/>
      <w:lang w:val="en-GB" w:eastAsia="en-US"/>
    </w:rPr>
  </w:style>
  <w:style w:type="paragraph" w:customStyle="1" w:styleId="Note">
    <w:name w:val="Note"/>
    <w:basedOn w:val="a0"/>
    <w:next w:val="a0"/>
    <w:rsid w:val="000B5424"/>
    <w:pPr>
      <w:tabs>
        <w:tab w:val="left" w:pos="284"/>
        <w:tab w:val="left" w:pos="1134"/>
        <w:tab w:val="left" w:pos="1871"/>
        <w:tab w:val="left" w:pos="2268"/>
      </w:tabs>
      <w:overflowPunct w:val="0"/>
      <w:autoSpaceDE w:val="0"/>
      <w:autoSpaceDN w:val="0"/>
      <w:adjustRightInd w:val="0"/>
      <w:spacing w:before="80" w:after="0"/>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H6Char">
    <w:name w:val="H6 Char"/>
    <w:link w:val="H6"/>
    <w:qFormat/>
    <w:locked/>
    <w:rsid w:val="009202A8"/>
    <w:rPr>
      <w:rFonts w:ascii="Arial" w:hAnsi="Arial"/>
      <w:szCs w:val="21"/>
      <w:lang w:val="en-GB" w:eastAsia="en-US"/>
    </w:rPr>
  </w:style>
  <w:style w:type="paragraph" w:customStyle="1" w:styleId="Note">
    <w:name w:val="Note"/>
    <w:basedOn w:val="a0"/>
    <w:next w:val="a0"/>
    <w:rsid w:val="000B5424"/>
    <w:pPr>
      <w:tabs>
        <w:tab w:val="left" w:pos="284"/>
        <w:tab w:val="left" w:pos="1134"/>
        <w:tab w:val="left" w:pos="1871"/>
        <w:tab w:val="left" w:pos="2268"/>
      </w:tabs>
      <w:overflowPunct w:val="0"/>
      <w:autoSpaceDE w:val="0"/>
      <w:autoSpaceDN w:val="0"/>
      <w:adjustRightInd w:val="0"/>
      <w:spacing w:before="80" w:after="0"/>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152288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996044">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27121137">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559281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2909868">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5233535">
      <w:bodyDiv w:val="1"/>
      <w:marLeft w:val="0"/>
      <w:marRight w:val="0"/>
      <w:marTop w:val="0"/>
      <w:marBottom w:val="0"/>
      <w:divBdr>
        <w:top w:val="none" w:sz="0" w:space="0" w:color="auto"/>
        <w:left w:val="none" w:sz="0" w:space="0" w:color="auto"/>
        <w:bottom w:val="none" w:sz="0" w:space="0" w:color="auto"/>
        <w:right w:val="none" w:sz="0" w:space="0" w:color="auto"/>
      </w:divBdr>
    </w:div>
    <w:div w:id="1291739879">
      <w:bodyDiv w:val="1"/>
      <w:marLeft w:val="0"/>
      <w:marRight w:val="0"/>
      <w:marTop w:val="0"/>
      <w:marBottom w:val="0"/>
      <w:divBdr>
        <w:top w:val="none" w:sz="0" w:space="0" w:color="auto"/>
        <w:left w:val="none" w:sz="0" w:space="0" w:color="auto"/>
        <w:bottom w:val="none" w:sz="0" w:space="0" w:color="auto"/>
        <w:right w:val="none" w:sz="0" w:space="0" w:color="auto"/>
      </w:divBdr>
      <w:divsChild>
        <w:div w:id="1246888612">
          <w:marLeft w:val="547"/>
          <w:marRight w:val="0"/>
          <w:marTop w:val="154"/>
          <w:marBottom w:val="0"/>
          <w:divBdr>
            <w:top w:val="none" w:sz="0" w:space="0" w:color="auto"/>
            <w:left w:val="none" w:sz="0" w:space="0" w:color="auto"/>
            <w:bottom w:val="none" w:sz="0" w:space="0" w:color="auto"/>
            <w:right w:val="none" w:sz="0" w:space="0" w:color="auto"/>
          </w:divBdr>
        </w:div>
      </w:divsChild>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2862549">
      <w:bodyDiv w:val="1"/>
      <w:marLeft w:val="0"/>
      <w:marRight w:val="0"/>
      <w:marTop w:val="0"/>
      <w:marBottom w:val="0"/>
      <w:divBdr>
        <w:top w:val="none" w:sz="0" w:space="0" w:color="auto"/>
        <w:left w:val="none" w:sz="0" w:space="0" w:color="auto"/>
        <w:bottom w:val="none" w:sz="0" w:space="0" w:color="auto"/>
        <w:right w:val="none" w:sz="0" w:space="0" w:color="auto"/>
      </w:divBdr>
    </w:div>
    <w:div w:id="19172756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8635862">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171368">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26478-7722-4E44-93C8-4586BB49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Change Request</vt:lpstr>
      <vt:lpstr>Introduction</vt:lpstr>
      <vt:lpstr>Discussion</vt:lpstr>
      <vt:lpstr>    Frequency range</vt:lpstr>
      <vt:lpstr>    Naming</vt:lpstr>
      <vt:lpstr>    Clause to add the requirement</vt:lpstr>
      <vt:lpstr>    Draft specification for reference</vt:lpstr>
      <vt:lpstr>Conclusion</vt:lpstr>
      <vt:lpstr>References</vt:lpstr>
    </vt:vector>
  </TitlesOfParts>
  <Company>3GPP Support Team</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53</cp:revision>
  <dcterms:created xsi:type="dcterms:W3CDTF">2024-04-03T05:53:00Z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